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66A6D4A0"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EA5992">
        <w:rPr>
          <w:b/>
          <w:noProof/>
          <w:sz w:val="24"/>
        </w:rPr>
        <w:t>2</w:t>
      </w:r>
      <w:r w:rsidR="008F1C92">
        <w:rPr>
          <w:b/>
          <w:noProof/>
          <w:sz w:val="24"/>
        </w:rPr>
        <w:t>-</w:t>
      </w:r>
      <w:r>
        <w:rPr>
          <w:b/>
          <w:noProof/>
          <w:sz w:val="24"/>
        </w:rPr>
        <w:t>e</w:t>
      </w:r>
      <w:r w:rsidR="008A7A82">
        <w:rPr>
          <w:b/>
          <w:i/>
          <w:noProof/>
          <w:sz w:val="28"/>
        </w:rPr>
        <w:tab/>
      </w:r>
      <w:r w:rsidR="00172561" w:rsidRPr="00172561">
        <w:rPr>
          <w:b/>
          <w:i/>
          <w:noProof/>
          <w:sz w:val="28"/>
        </w:rPr>
        <w:t>R4-</w:t>
      </w:r>
      <w:r w:rsidR="004215BA" w:rsidRPr="00172561">
        <w:rPr>
          <w:b/>
          <w:i/>
          <w:noProof/>
          <w:sz w:val="28"/>
        </w:rPr>
        <w:t>2</w:t>
      </w:r>
      <w:r w:rsidR="004215BA">
        <w:rPr>
          <w:b/>
          <w:i/>
          <w:noProof/>
          <w:sz w:val="28"/>
        </w:rPr>
        <w:t>20</w:t>
      </w:r>
      <w:r w:rsidR="00AF69DC">
        <w:rPr>
          <w:b/>
          <w:i/>
          <w:noProof/>
          <w:sz w:val="28"/>
        </w:rPr>
        <w:t>8102</w:t>
      </w:r>
    </w:p>
    <w:p w14:paraId="67A8CCB8" w14:textId="0949B22E" w:rsidR="00B95FC3" w:rsidRPr="002D4DA1" w:rsidRDefault="00B95FC3" w:rsidP="00B95FC3">
      <w:pPr>
        <w:pStyle w:val="a4"/>
        <w:tabs>
          <w:tab w:val="right" w:pos="9639"/>
        </w:tabs>
        <w:rPr>
          <w:b w:val="0"/>
          <w:sz w:val="24"/>
        </w:rPr>
      </w:pPr>
      <w:r w:rsidRPr="0091645B">
        <w:rPr>
          <w:sz w:val="24"/>
        </w:rPr>
        <w:t xml:space="preserve">Electronic Meeting, </w:t>
      </w:r>
      <w:r w:rsidR="00EA5992">
        <w:rPr>
          <w:sz w:val="24"/>
        </w:rPr>
        <w:t>21</w:t>
      </w:r>
      <w:r w:rsidR="0020391E">
        <w:rPr>
          <w:sz w:val="24"/>
          <w:vertAlign w:val="superscript"/>
        </w:rPr>
        <w:t>t</w:t>
      </w:r>
      <w:r w:rsidR="008F1C92">
        <w:rPr>
          <w:sz w:val="24"/>
          <w:vertAlign w:val="superscript"/>
        </w:rPr>
        <w:t>h</w:t>
      </w:r>
      <w:r w:rsidR="00DD505C" w:rsidRPr="0091645B">
        <w:rPr>
          <w:sz w:val="24"/>
        </w:rPr>
        <w:t xml:space="preserve"> </w:t>
      </w:r>
      <w:r w:rsidR="00EA5992">
        <w:rPr>
          <w:sz w:val="24"/>
        </w:rPr>
        <w:t xml:space="preserve">Feb. </w:t>
      </w:r>
      <w:r w:rsidR="00DD505C" w:rsidRPr="0091645B">
        <w:rPr>
          <w:sz w:val="24"/>
        </w:rPr>
        <w:t xml:space="preserve">– </w:t>
      </w:r>
      <w:r w:rsidR="00EA5992">
        <w:rPr>
          <w:sz w:val="24"/>
        </w:rPr>
        <w:t>3</w:t>
      </w:r>
      <w:r w:rsidR="00EA5992">
        <w:rPr>
          <w:sz w:val="24"/>
          <w:vertAlign w:val="superscript"/>
        </w:rPr>
        <w:t>rd</w:t>
      </w:r>
      <w:r w:rsidR="00DD505C" w:rsidRPr="0091645B">
        <w:rPr>
          <w:sz w:val="24"/>
        </w:rPr>
        <w:t xml:space="preserve"> </w:t>
      </w:r>
      <w:r w:rsidR="00EA5992">
        <w:rPr>
          <w:sz w:val="24"/>
        </w:rPr>
        <w:t>Mar.</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2F84F4" w:rsidR="001E41F3" w:rsidRDefault="00305409" w:rsidP="00E34898">
            <w:pPr>
              <w:pStyle w:val="CRCoverPage"/>
              <w:spacing w:after="0"/>
              <w:jc w:val="right"/>
              <w:rPr>
                <w:i/>
                <w:noProof/>
              </w:rPr>
            </w:pPr>
            <w:r>
              <w:rPr>
                <w:i/>
                <w:noProof/>
                <w:sz w:val="14"/>
              </w:rPr>
              <w:t>CR-Form-v</w:t>
            </w:r>
            <w:r w:rsidR="008863B9">
              <w:rPr>
                <w:i/>
                <w:noProof/>
                <w:sz w:val="14"/>
              </w:rPr>
              <w:t>12.</w:t>
            </w:r>
            <w:r w:rsidR="001C143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EC7D3" w:rsidR="001E41F3" w:rsidRPr="00410371" w:rsidRDefault="008A7A82" w:rsidP="001C143F">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1C143F">
              <w:rPr>
                <w:b/>
                <w:noProof/>
                <w:sz w:val="28"/>
              </w:rPr>
              <w:t>5</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A3914" w:rsidR="001E41F3" w:rsidRDefault="00EA5992" w:rsidP="0072287B">
            <w:pPr>
              <w:pStyle w:val="CRCoverPage"/>
              <w:spacing w:after="0"/>
              <w:ind w:left="100"/>
              <w:rPr>
                <w:noProof/>
              </w:rPr>
            </w:pPr>
            <w:proofErr w:type="spellStart"/>
            <w:r w:rsidRPr="00EA5992">
              <w:t>DraftCR</w:t>
            </w:r>
            <w:proofErr w:type="spellEnd"/>
            <w:r w:rsidRPr="00EA5992">
              <w:t xml:space="preserve"> on </w:t>
            </w:r>
            <w:r w:rsidR="00F829FA" w:rsidRPr="00F829FA">
              <w:t>inter-frequency measurement requirements</w:t>
            </w:r>
            <w:r w:rsidRPr="00EA5992">
              <w:t xml:space="preserve">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81D37"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bookmarkStart w:id="1" w:name="_GoBack"/>
            <w:bookmarkEnd w:id="1"/>
            <w:r w:rsidR="00141D6A">
              <w:rPr>
                <w:noProof/>
              </w:rPr>
              <w:t>4</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78F494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36A64">
              <w:rPr>
                <w:i/>
                <w:noProof/>
                <w:sz w:val="18"/>
              </w:rPr>
              <w:t>Rel-16</w:t>
            </w:r>
            <w:r w:rsidR="00036A64">
              <w:rPr>
                <w:i/>
                <w:noProof/>
                <w:sz w:val="18"/>
              </w:rPr>
              <w:tab/>
              <w:t>(Release 16)</w:t>
            </w:r>
            <w:r w:rsidR="00036A64">
              <w:rPr>
                <w:i/>
                <w:noProof/>
                <w:sz w:val="18"/>
              </w:rPr>
              <w:br/>
              <w:t>Rel-17</w:t>
            </w:r>
            <w:r w:rsidR="00036A64">
              <w:rPr>
                <w:i/>
                <w:noProof/>
                <w:sz w:val="18"/>
              </w:rPr>
              <w:tab/>
              <w:t>(Release 17)</w:t>
            </w:r>
            <w:r w:rsidR="00036A64">
              <w:rPr>
                <w:i/>
                <w:noProof/>
                <w:sz w:val="18"/>
              </w:rPr>
              <w:br/>
              <w:t>Rel-18</w:t>
            </w:r>
            <w:r w:rsidR="00036A64">
              <w:rPr>
                <w:i/>
                <w:noProof/>
                <w:sz w:val="18"/>
              </w:rPr>
              <w:tab/>
              <w:t>(Release 18)</w:t>
            </w:r>
            <w:r w:rsidR="00036A64">
              <w:rPr>
                <w:i/>
                <w:noProof/>
                <w:sz w:val="18"/>
              </w:rPr>
              <w:br/>
              <w:t>Rel-19</w:t>
            </w:r>
            <w:r w:rsidR="00036A6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41B31" w:rsidR="00513B39" w:rsidRPr="002872B5" w:rsidRDefault="008F1C92" w:rsidP="00822BA2">
            <w:pPr>
              <w:pStyle w:val="CRCoverPage"/>
              <w:spacing w:after="0"/>
              <w:rPr>
                <w:noProof/>
              </w:rPr>
            </w:pPr>
            <w:r>
              <w:rPr>
                <w:rFonts w:cs="Arial"/>
                <w:bCs/>
                <w:iCs/>
                <w:szCs w:val="18"/>
              </w:rPr>
              <w:t xml:space="preserve">The </w:t>
            </w:r>
            <w:r w:rsidR="00822BA2">
              <w:rPr>
                <w:rFonts w:cs="Arial"/>
                <w:bCs/>
                <w:iCs/>
                <w:szCs w:val="18"/>
              </w:rPr>
              <w:t xml:space="preserve">draft CR on </w:t>
            </w:r>
            <w:r w:rsidR="00F829FA" w:rsidRPr="00F829FA">
              <w:t>inter-frequency measurement requirements</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w:t>
            </w:r>
            <w:r w:rsidR="00822BA2">
              <w:rPr>
                <w:rFonts w:cs="Arial"/>
                <w:bCs/>
                <w:iCs/>
                <w:szCs w:val="18"/>
              </w:rPr>
              <w:t>endorsed in RAN4#102e meeting (R4-2204241),</w:t>
            </w:r>
            <w:r w:rsidR="00420615">
              <w:rPr>
                <w:rFonts w:cs="Arial"/>
                <w:bCs/>
                <w:iCs/>
                <w:szCs w:val="18"/>
              </w:rPr>
              <w:t xml:space="preserve"> </w:t>
            </w:r>
            <w:r w:rsidR="00822BA2">
              <w:rPr>
                <w:rFonts w:cs="Arial"/>
                <w:bCs/>
                <w:iCs/>
                <w:szCs w:val="18"/>
              </w:rPr>
              <w:t>but it was not implemented in TS38.133 h50</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AF371" w:rsidR="00F00114" w:rsidRDefault="0020391E" w:rsidP="00F829FA">
            <w:pPr>
              <w:pStyle w:val="CRCoverPage"/>
              <w:spacing w:after="0"/>
              <w:rPr>
                <w:noProof/>
              </w:rPr>
            </w:pPr>
            <w:r>
              <w:rPr>
                <w:noProof/>
              </w:rPr>
              <w:t>Introduce the</w:t>
            </w:r>
            <w:r w:rsidR="008F1C92">
              <w:rPr>
                <w:noProof/>
              </w:rPr>
              <w:t xml:space="preserve"> </w:t>
            </w:r>
            <w:r w:rsidR="0072287B">
              <w:rPr>
                <w:rFonts w:cs="Arial"/>
                <w:bCs/>
                <w:iCs/>
                <w:szCs w:val="18"/>
              </w:rPr>
              <w:t>requirements</w:t>
            </w:r>
            <w:r w:rsidR="00AA670F">
              <w:rPr>
                <w:rFonts w:cs="Arial"/>
                <w:bCs/>
                <w:iCs/>
                <w:szCs w:val="18"/>
              </w:rPr>
              <w:t xml:space="preserve"> of</w:t>
            </w:r>
            <w:r w:rsidR="0072287B">
              <w:rPr>
                <w:rFonts w:cs="Arial"/>
                <w:bCs/>
                <w:iCs/>
                <w:szCs w:val="18"/>
              </w:rPr>
              <w:t xml:space="preserve"> </w:t>
            </w:r>
            <w:r w:rsidR="00F829FA" w:rsidRPr="00F829FA">
              <w:t xml:space="preserve">inter-frequency measurement </w:t>
            </w:r>
            <w:r w:rsidR="0072287B">
              <w:rPr>
                <w:rFonts w:cs="Arial"/>
                <w:bCs/>
                <w:iCs/>
                <w:szCs w:val="18"/>
              </w:rPr>
              <w:t>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DE971"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requirement</w:t>
            </w:r>
            <w:r w:rsidR="00F829FA">
              <w:rPr>
                <w:rFonts w:cs="Arial"/>
                <w:bCs/>
                <w:iCs/>
                <w:szCs w:val="18"/>
              </w:rPr>
              <w:t>s</w:t>
            </w:r>
            <w:r w:rsidR="00EA5992">
              <w:rPr>
                <w:rFonts w:cs="Arial"/>
                <w:bCs/>
                <w:iCs/>
                <w:szCs w:val="18"/>
              </w:rPr>
              <w:t xml:space="preserve"> of </w:t>
            </w:r>
            <w:r w:rsidR="00F829FA" w:rsidRPr="00F829FA">
              <w:t>inter-frequency measurement</w:t>
            </w:r>
            <w:r w:rsidR="00EA5992">
              <w:rPr>
                <w:rFonts w:cs="Arial"/>
                <w:bCs/>
                <w:iCs/>
                <w:szCs w:val="18"/>
              </w:rPr>
              <w:t xml:space="preserve">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0B85" w:rsidR="001E41F3" w:rsidRDefault="005E5270" w:rsidP="00EA5992">
            <w:pPr>
              <w:pStyle w:val="CRCoverPage"/>
              <w:spacing w:after="0"/>
              <w:rPr>
                <w:noProof/>
              </w:rPr>
            </w:pPr>
            <w:r>
              <w:rPr>
                <w:rFonts w:eastAsia="宋体"/>
                <w:lang w:val="en-US" w:eastAsia="ko-KR"/>
              </w:rPr>
              <w:t xml:space="preserve">New </w:t>
            </w:r>
            <w:r w:rsidR="00E02923">
              <w:rPr>
                <w:rFonts w:eastAsia="宋体"/>
                <w:lang w:val="en-US" w:eastAsia="ko-KR"/>
              </w:rPr>
              <w:t>9.3</w:t>
            </w:r>
            <w:r w:rsidR="00141D6A">
              <w:rPr>
                <w:rFonts w:eastAsia="宋体"/>
                <w:lang w:val="en-US" w:eastAsia="ko-KR"/>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705BEC" w:rsidRDefault="00C641E2" w:rsidP="00705BEC">
      <w:pPr>
        <w:pStyle w:val="2"/>
        <w:rPr>
          <w:color w:val="FF0000"/>
          <w:lang w:eastAsia="zh-CN"/>
        </w:rPr>
      </w:pPr>
      <w:r w:rsidRPr="00705BEC">
        <w:rPr>
          <w:color w:val="FF0000"/>
          <w:lang w:eastAsia="zh-CN"/>
        </w:rPr>
        <w:lastRenderedPageBreak/>
        <w:t xml:space="preserve">&lt;&lt; </w:t>
      </w:r>
      <w:r w:rsidRPr="00705BEC">
        <w:rPr>
          <w:rFonts w:hint="eastAsia"/>
          <w:color w:val="FF0000"/>
          <w:lang w:eastAsia="zh-CN"/>
        </w:rPr>
        <w:t>Start of Change #1</w:t>
      </w:r>
      <w:r w:rsidRPr="00705BEC">
        <w:rPr>
          <w:color w:val="FF0000"/>
          <w:lang w:eastAsia="zh-CN"/>
        </w:rPr>
        <w:t>&gt;&gt;</w:t>
      </w:r>
    </w:p>
    <w:p w14:paraId="00CED3D4" w14:textId="77777777" w:rsidR="00AF69DC" w:rsidRPr="009C5807" w:rsidRDefault="00AF69DC" w:rsidP="00AF69DC">
      <w:pPr>
        <w:pStyle w:val="2"/>
        <w:rPr>
          <w:ins w:id="2" w:author="Xiaomi" w:date="2022-04-25T11:06:00Z"/>
        </w:rPr>
      </w:pPr>
      <w:ins w:id="3" w:author="Xiaomi" w:date="2022-04-25T11:06:00Z">
        <w:r>
          <w:t>9.3C</w:t>
        </w:r>
        <w:r w:rsidRPr="009C5807">
          <w:tab/>
          <w:t>NR inter-frequency measurements</w:t>
        </w:r>
        <w:r>
          <w:t xml:space="preserve"> for NTN</w:t>
        </w:r>
      </w:ins>
    </w:p>
    <w:p w14:paraId="19A11082" w14:textId="77777777" w:rsidR="00AF69DC" w:rsidRPr="00D427C4" w:rsidRDefault="00AF69DC" w:rsidP="00AF69DC">
      <w:pPr>
        <w:rPr>
          <w:ins w:id="4" w:author="Xiaomi" w:date="2022-04-25T11:06:00Z"/>
          <w:rFonts w:eastAsia="宋体"/>
          <w:i/>
          <w:iCs/>
        </w:rPr>
      </w:pPr>
      <w:ins w:id="5" w:author="Xiaomi" w:date="2022-04-25T11:06:00Z">
        <w:r w:rsidRPr="00D427C4">
          <w:rPr>
            <w:rFonts w:eastAsia="宋体"/>
            <w:i/>
            <w:iCs/>
          </w:rPr>
          <w:t xml:space="preserve">Editor’s note: Applicability of frequency range, CA, DA, duplex mode, inter-RAT measurement, </w:t>
        </w:r>
        <w:proofErr w:type="spellStart"/>
        <w:r w:rsidRPr="00D427C4">
          <w:rPr>
            <w:rFonts w:eastAsia="宋体"/>
            <w:i/>
            <w:iCs/>
          </w:rPr>
          <w:t>etc</w:t>
        </w:r>
        <w:proofErr w:type="spellEnd"/>
        <w:r w:rsidRPr="00D427C4">
          <w:rPr>
            <w:rFonts w:eastAsia="宋体"/>
            <w:i/>
            <w:iCs/>
          </w:rPr>
          <w:t xml:space="preserve"> is subject to updates/changes based on the scope of the corresponding WID.</w:t>
        </w:r>
      </w:ins>
    </w:p>
    <w:p w14:paraId="53031050" w14:textId="77777777" w:rsidR="00AF69DC" w:rsidRDefault="00AF69DC" w:rsidP="00AF69DC">
      <w:pPr>
        <w:rPr>
          <w:ins w:id="6" w:author="Xiaomi" w:date="2022-04-25T11:06:00Z"/>
          <w:rFonts w:eastAsia="宋体"/>
          <w:i/>
          <w:iCs/>
        </w:rPr>
      </w:pPr>
      <w:ins w:id="7" w:author="Xiaomi" w:date="2022-04-25T11:06:00Z">
        <w:r w:rsidRPr="00D427C4">
          <w:rPr>
            <w:rFonts w:eastAsia="宋体"/>
            <w:i/>
            <w:iCs/>
          </w:rPr>
          <w:t>Editor’s note: Terminology will be further clarified and selected between, e.g. NTN and satellite access, based on further agreements.</w:t>
        </w:r>
      </w:ins>
    </w:p>
    <w:p w14:paraId="37959E2C" w14:textId="77777777" w:rsidR="00AF69DC" w:rsidRPr="009C5807" w:rsidRDefault="00AF69DC" w:rsidP="00AF69DC">
      <w:pPr>
        <w:pStyle w:val="30"/>
        <w:rPr>
          <w:ins w:id="8" w:author="Xiaomi" w:date="2022-04-25T11:06:00Z"/>
        </w:rPr>
      </w:pPr>
      <w:ins w:id="9" w:author="Xiaomi" w:date="2022-04-25T11:06:00Z">
        <w:r>
          <w:rPr>
            <w:rFonts w:eastAsia="Malgun Gothic"/>
          </w:rPr>
          <w:t>9.3C</w:t>
        </w:r>
        <w:r w:rsidRPr="009C5807">
          <w:rPr>
            <w:rFonts w:eastAsia="Malgun Gothic"/>
          </w:rPr>
          <w:t>.1</w:t>
        </w:r>
        <w:r w:rsidRPr="009C5807">
          <w:rPr>
            <w:rFonts w:eastAsia="Malgun Gothic"/>
          </w:rPr>
          <w:tab/>
          <w:t>Introduction</w:t>
        </w:r>
      </w:ins>
    </w:p>
    <w:p w14:paraId="01E1DCB3" w14:textId="77777777" w:rsidR="00AF69DC" w:rsidRPr="009C5807" w:rsidRDefault="00AF69DC" w:rsidP="00AF69DC">
      <w:pPr>
        <w:rPr>
          <w:ins w:id="10" w:author="Xiaomi" w:date="2022-04-25T11:06:00Z"/>
          <w:rFonts w:eastAsia="Malgun Gothic"/>
        </w:rPr>
      </w:pPr>
      <w:ins w:id="11" w:author="Xiaomi" w:date="2022-04-25T11:06:00Z">
        <w:r w:rsidRPr="009C5807">
          <w:rPr>
            <w:rFonts w:eastAsia="Malgun Gothic"/>
          </w:rPr>
          <w:t>A measurement is defined as an SSB based inter-frequency measurement provided it is not defined as an intra-frequency measurement according to clause 9.2.</w:t>
        </w:r>
      </w:ins>
    </w:p>
    <w:p w14:paraId="50DC62EB" w14:textId="77777777" w:rsidR="00AF69DC" w:rsidRPr="009C5807" w:rsidRDefault="00AF69DC" w:rsidP="00AF69DC">
      <w:pPr>
        <w:rPr>
          <w:ins w:id="12" w:author="Xiaomi" w:date="2022-04-25T11:06:00Z"/>
          <w:rFonts w:eastAsia="Malgun Gothic"/>
        </w:rPr>
      </w:pPr>
      <w:ins w:id="13" w:author="Xiaomi" w:date="2022-04-25T11:06:00Z">
        <w:r w:rsidRPr="009C5807">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31CBAB70" w14:textId="77777777" w:rsidR="00AF69DC" w:rsidRDefault="00AF69DC" w:rsidP="00AF69DC">
      <w:pPr>
        <w:rPr>
          <w:ins w:id="14" w:author="Xiaomi" w:date="2022-04-25T11:06:00Z"/>
          <w:rFonts w:eastAsia="Malgun Gothic"/>
        </w:rPr>
      </w:pPr>
      <w:ins w:id="15" w:author="Xiaomi" w:date="2022-04-25T11:06:00Z">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proofErr w:type="spellStart"/>
        <w:r w:rsidRPr="00E2364F">
          <w:rPr>
            <w:i/>
            <w:iCs/>
          </w:rPr>
          <w:t>interFrequencyMeas-NoGap</w:t>
        </w:r>
        <w:proofErr w:type="spellEnd"/>
        <w:r>
          <w:t xml:space="preserve"> </w:t>
        </w:r>
        <w:r w:rsidRPr="009C5807">
          <w:rPr>
            <w:rFonts w:eastAsia="Malgun Gothic"/>
          </w:rPr>
          <w:t>provided</w:t>
        </w:r>
      </w:ins>
    </w:p>
    <w:p w14:paraId="6D7CBEE7" w14:textId="77777777" w:rsidR="00AF69DC" w:rsidRDefault="00AF69DC" w:rsidP="00AF69DC">
      <w:pPr>
        <w:pStyle w:val="B10"/>
        <w:rPr>
          <w:ins w:id="16" w:author="Xiaomi" w:date="2022-04-25T11:06:00Z"/>
          <w:lang w:eastAsia="zh-CN"/>
        </w:rPr>
      </w:pPr>
      <w:ins w:id="17" w:author="Xiaomi" w:date="2022-04-25T11:06:00Z">
        <w:r w:rsidRPr="009E2948">
          <w:t>-</w:t>
        </w:r>
        <w:r w:rsidRPr="009E2948">
          <w:tab/>
        </w:r>
        <w:proofErr w:type="gramStart"/>
        <w:r>
          <w:rPr>
            <w:rFonts w:hint="eastAsia"/>
            <w:lang w:eastAsia="zh-CN"/>
          </w:rPr>
          <w:t>the</w:t>
        </w:r>
        <w:proofErr w:type="gramEnd"/>
        <w:r>
          <w:rPr>
            <w:rFonts w:hint="eastAsia"/>
            <w:lang w:eastAsia="zh-CN"/>
          </w:rPr>
          <w:t xml:space="preserv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65B48E3D" w14:textId="77777777" w:rsidR="00AF69DC" w:rsidRDefault="00AF69DC" w:rsidP="00AF69DC">
      <w:pPr>
        <w:pStyle w:val="B10"/>
        <w:rPr>
          <w:ins w:id="18" w:author="Xiaomi" w:date="2022-04-25T11:06:00Z"/>
          <w:lang w:eastAsia="zh-CN"/>
        </w:rPr>
      </w:pPr>
      <w:ins w:id="19" w:author="Xiaomi" w:date="2022-04-25T11:06:00Z">
        <w:r w:rsidRPr="009E2948">
          <w:t>-</w:t>
        </w:r>
        <w:r w:rsidRPr="009E2948">
          <w:tab/>
        </w:r>
        <w:proofErr w:type="gramStart"/>
        <w:r w:rsidRPr="009E2948">
          <w:t>the</w:t>
        </w:r>
        <w:proofErr w:type="gramEnd"/>
        <w:r w:rsidRPr="009E2948">
          <w:t xml:space="preserve"> SSB is completely contained in the active BWP of the UE</w:t>
        </w:r>
        <w:r w:rsidRPr="009E2948">
          <w:rPr>
            <w:rFonts w:hint="eastAsia"/>
            <w:lang w:eastAsia="zh-CN"/>
          </w:rPr>
          <w:t>.</w:t>
        </w:r>
      </w:ins>
    </w:p>
    <w:p w14:paraId="5AC1B0C5" w14:textId="77777777" w:rsidR="00AF69DC" w:rsidRPr="009C5807" w:rsidRDefault="00AF69DC" w:rsidP="00AF69DC">
      <w:pPr>
        <w:rPr>
          <w:ins w:id="20" w:author="Xiaomi" w:date="2022-04-25T11:06:00Z"/>
          <w:lang w:eastAsia="zh-CN"/>
        </w:rPr>
      </w:pPr>
      <w:ins w:id="21" w:author="Xiaomi" w:date="2022-04-25T11:06:00Z">
        <w:r w:rsidRPr="009C5807">
          <w:t xml:space="preserve">For inter-frequency SSB based measurements without measurement gaps, UE may cause scheduling restriction as specified in </w:t>
        </w:r>
        <w:r>
          <w:t>clause</w:t>
        </w:r>
        <w:r w:rsidRPr="009C5807">
          <w:t xml:space="preserve"> </w:t>
        </w:r>
        <w:r>
          <w:t>9.3C</w:t>
        </w:r>
        <w:r w:rsidRPr="009C5807">
          <w:t>.5.3</w:t>
        </w:r>
        <w:r w:rsidRPr="009C5807">
          <w:rPr>
            <w:lang w:eastAsia="zh-CN"/>
          </w:rPr>
          <w:t>.</w:t>
        </w:r>
      </w:ins>
    </w:p>
    <w:p w14:paraId="53A76403" w14:textId="77777777" w:rsidR="00AF69DC" w:rsidRPr="009C5807" w:rsidRDefault="00AF69DC" w:rsidP="00AF69DC">
      <w:pPr>
        <w:rPr>
          <w:ins w:id="22" w:author="Xiaomi" w:date="2022-04-25T11:06:00Z"/>
          <w:rFonts w:eastAsia="Malgun Gothic"/>
        </w:rPr>
      </w:pPr>
      <w:ins w:id="23" w:author="Xiaomi" w:date="2022-04-25T11:06:00Z">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measurement window periodicity may be configured per inter-frequency measurement object.</w:t>
        </w:r>
      </w:ins>
    </w:p>
    <w:p w14:paraId="57B496E3" w14:textId="77777777" w:rsidR="00AF69DC" w:rsidRDefault="00AF69DC" w:rsidP="00AF69DC">
      <w:pPr>
        <w:rPr>
          <w:ins w:id="24" w:author="Xiaomi" w:date="2022-04-25T11:06:00Z"/>
          <w:rFonts w:cs="v4.2.0"/>
          <w:lang w:eastAsia="zh-CN"/>
        </w:rPr>
      </w:pPr>
      <w:ins w:id="25" w:author="Xiaomi" w:date="2022-04-25T11:06:00Z">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or the serving cells are in FR2, the inter-frequency cells are in FR2 and the per-UE gap is configured to the UE, the switching time is 0.25ms. Otherwise the switching time is 0.5ms.</w:t>
        </w:r>
      </w:ins>
    </w:p>
    <w:p w14:paraId="460D6D76" w14:textId="77777777" w:rsidR="00AF69DC" w:rsidRDefault="00AF69DC" w:rsidP="00AF69DC">
      <w:pPr>
        <w:rPr>
          <w:ins w:id="26" w:author="Xiaomi" w:date="2022-04-25T11:06:00Z"/>
          <w:rFonts w:cs="v4.2.0"/>
        </w:rPr>
      </w:pPr>
      <w:ins w:id="27" w:author="Xiaomi" w:date="2022-04-25T11:06:00Z">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ins>
    </w:p>
    <w:p w14:paraId="0C2D3065" w14:textId="77777777" w:rsidR="00AF69DC" w:rsidRPr="009C5807" w:rsidRDefault="00AF69DC" w:rsidP="00AF69DC">
      <w:pPr>
        <w:pStyle w:val="30"/>
        <w:rPr>
          <w:ins w:id="28" w:author="Xiaomi" w:date="2022-04-25T11:06:00Z"/>
        </w:rPr>
      </w:pPr>
      <w:bookmarkStart w:id="29" w:name="_Toc5952703"/>
      <w:ins w:id="30" w:author="Xiaomi" w:date="2022-04-25T11:06:00Z">
        <w:r>
          <w:t>9.3C</w:t>
        </w:r>
        <w:r w:rsidRPr="009C5807">
          <w:t>.2</w:t>
        </w:r>
        <w:r w:rsidRPr="009C5807">
          <w:tab/>
          <w:t>Requirements applicability</w:t>
        </w:r>
        <w:bookmarkEnd w:id="29"/>
      </w:ins>
    </w:p>
    <w:p w14:paraId="3CA65514" w14:textId="77777777" w:rsidR="00AF69DC" w:rsidRPr="009C5807" w:rsidRDefault="00AF69DC" w:rsidP="00AF69DC">
      <w:pPr>
        <w:rPr>
          <w:ins w:id="31" w:author="Xiaomi" w:date="2022-04-25T11:06:00Z"/>
        </w:rPr>
      </w:pPr>
      <w:ins w:id="32" w:author="Xiaomi" w:date="2022-04-25T11:06:00Z">
        <w:r w:rsidRPr="009C5807">
          <w:t xml:space="preserve">The requirements in clause </w:t>
        </w:r>
        <w:r>
          <w:t>9.3C</w:t>
        </w:r>
        <w:r w:rsidRPr="009C5807">
          <w:t xml:space="preserve"> apply, provided:</w:t>
        </w:r>
      </w:ins>
    </w:p>
    <w:p w14:paraId="541AB78E" w14:textId="77777777" w:rsidR="00AF69DC" w:rsidRPr="009C5807" w:rsidRDefault="00AF69DC" w:rsidP="00AF69DC">
      <w:pPr>
        <w:pStyle w:val="B10"/>
        <w:rPr>
          <w:ins w:id="33" w:author="Xiaomi" w:date="2022-04-25T11:06:00Z"/>
        </w:rPr>
      </w:pPr>
      <w:ins w:id="34" w:author="Xiaomi" w:date="2022-04-25T11:06:00Z">
        <w:r w:rsidRPr="009C5807">
          <w:t>-</w:t>
        </w:r>
        <w:r w:rsidRPr="009C5807">
          <w:tab/>
          <w:t>The cell being identified or measured is detectable.</w:t>
        </w:r>
      </w:ins>
    </w:p>
    <w:p w14:paraId="2000B3E1" w14:textId="77777777" w:rsidR="00AF69DC" w:rsidRPr="009C5807" w:rsidRDefault="00AF69DC" w:rsidP="00AF69DC">
      <w:pPr>
        <w:rPr>
          <w:ins w:id="35" w:author="Xiaomi" w:date="2022-04-25T11:06:00Z"/>
          <w:rFonts w:cs="v4.2.0"/>
        </w:rPr>
      </w:pPr>
      <w:ins w:id="36" w:author="Xiaomi" w:date="2022-04-25T11:06: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56018ACA" w14:textId="77777777" w:rsidR="00AF69DC" w:rsidRPr="009C5807" w:rsidRDefault="00AF69DC" w:rsidP="00AF69DC">
      <w:pPr>
        <w:pStyle w:val="B10"/>
        <w:rPr>
          <w:ins w:id="37" w:author="Xiaomi" w:date="2022-04-25T11:06:00Z"/>
        </w:rPr>
      </w:pPr>
      <w:ins w:id="38" w:author="Xiaomi" w:date="2022-04-25T11:06:00Z">
        <w:r w:rsidRPr="009C5807">
          <w:t>-</w:t>
        </w:r>
        <w:r w:rsidRPr="009C5807">
          <w:tab/>
          <w:t xml:space="preserve">SS-RSRP related side conditions given in clauses </w:t>
        </w:r>
        <w:r>
          <w:t>10.1C</w:t>
        </w:r>
        <w:r w:rsidRPr="009C5807">
          <w:t xml:space="preserve">.4 and </w:t>
        </w:r>
        <w:r>
          <w:t>10.1C</w:t>
        </w:r>
        <w:r w:rsidRPr="009C5807">
          <w:t>.5 for FR1 and FR2, respectively, for a corresponding Band,</w:t>
        </w:r>
      </w:ins>
    </w:p>
    <w:p w14:paraId="14364F3D" w14:textId="77777777" w:rsidR="00AF69DC" w:rsidRPr="009C5807" w:rsidRDefault="00AF69DC" w:rsidP="00AF69DC">
      <w:pPr>
        <w:pStyle w:val="B10"/>
        <w:rPr>
          <w:ins w:id="39" w:author="Xiaomi" w:date="2022-04-25T11:06:00Z"/>
        </w:rPr>
      </w:pPr>
      <w:ins w:id="40" w:author="Xiaomi" w:date="2022-04-25T11:06:00Z">
        <w:r w:rsidRPr="009C5807">
          <w:t>-</w:t>
        </w:r>
        <w:r w:rsidRPr="009C5807">
          <w:tab/>
          <w:t xml:space="preserve">SS-RSRQ related side conditions given in clauses </w:t>
        </w:r>
        <w:r>
          <w:t>10.1C</w:t>
        </w:r>
        <w:r w:rsidRPr="009C5807">
          <w:t xml:space="preserve">.9 and </w:t>
        </w:r>
        <w:r>
          <w:t>10.1C</w:t>
        </w:r>
        <w:r w:rsidRPr="009C5807">
          <w:t>.10 for FR1 and FR2, respectively, for a corresponding Band,</w:t>
        </w:r>
      </w:ins>
    </w:p>
    <w:p w14:paraId="028A8133" w14:textId="77777777" w:rsidR="00AF69DC" w:rsidRPr="009C5807" w:rsidRDefault="00AF69DC" w:rsidP="00AF69DC">
      <w:pPr>
        <w:pStyle w:val="B10"/>
        <w:rPr>
          <w:ins w:id="41" w:author="Xiaomi" w:date="2022-04-25T11:06:00Z"/>
        </w:rPr>
      </w:pPr>
      <w:ins w:id="42" w:author="Xiaomi" w:date="2022-04-25T11:06:00Z">
        <w:r w:rsidRPr="009C5807">
          <w:t>-</w:t>
        </w:r>
        <w:r w:rsidRPr="009C5807">
          <w:tab/>
          <w:t xml:space="preserve">SS-SINR related side conditions given in clauses </w:t>
        </w:r>
        <w:r>
          <w:t>10.1C</w:t>
        </w:r>
        <w:r w:rsidRPr="009C5807">
          <w:t xml:space="preserve">.14 and </w:t>
        </w:r>
        <w:r>
          <w:t>10.1C</w:t>
        </w:r>
        <w:r w:rsidRPr="009C5807">
          <w:t>.15 for FR1 and FR2, respectively, for a corresponding Band,</w:t>
        </w:r>
      </w:ins>
    </w:p>
    <w:p w14:paraId="168B312F" w14:textId="77777777" w:rsidR="00AF69DC" w:rsidRPr="009C5807" w:rsidRDefault="00AF69DC" w:rsidP="00AF69DC">
      <w:pPr>
        <w:pStyle w:val="B10"/>
        <w:rPr>
          <w:ins w:id="43" w:author="Xiaomi" w:date="2022-04-25T11:06:00Z"/>
          <w:rFonts w:cs="v4.2.0"/>
        </w:rPr>
      </w:pPr>
      <w:ins w:id="44" w:author="Xiaomi" w:date="2022-04-25T11:06: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Band.</w:t>
        </w:r>
      </w:ins>
    </w:p>
    <w:p w14:paraId="74EA9FA1" w14:textId="77777777" w:rsidR="00AF69DC" w:rsidRPr="009C5807" w:rsidRDefault="00AF69DC" w:rsidP="00AF69DC">
      <w:pPr>
        <w:pStyle w:val="30"/>
        <w:rPr>
          <w:ins w:id="45" w:author="Xiaomi" w:date="2022-04-25T11:06:00Z"/>
        </w:rPr>
      </w:pPr>
      <w:bookmarkStart w:id="46" w:name="_Toc5952706"/>
      <w:ins w:id="47" w:author="Xiaomi" w:date="2022-04-25T11:06:00Z">
        <w:r>
          <w:lastRenderedPageBreak/>
          <w:t>9.3C</w:t>
        </w:r>
        <w:r w:rsidRPr="009C5807">
          <w:t>.3</w:t>
        </w:r>
        <w:r w:rsidRPr="009C5807">
          <w:tab/>
          <w:t>Number of cells and number of SSB</w:t>
        </w:r>
        <w:bookmarkEnd w:id="46"/>
      </w:ins>
    </w:p>
    <w:p w14:paraId="67FAE63C" w14:textId="77777777" w:rsidR="00AF69DC" w:rsidRPr="009C5807" w:rsidRDefault="00AF69DC" w:rsidP="00AF69DC">
      <w:pPr>
        <w:pStyle w:val="40"/>
        <w:rPr>
          <w:ins w:id="48" w:author="Xiaomi" w:date="2022-04-25T11:06:00Z"/>
        </w:rPr>
      </w:pPr>
      <w:ins w:id="49" w:author="Xiaomi" w:date="2022-04-25T11:06:00Z">
        <w:r>
          <w:t>9.3C</w:t>
        </w:r>
        <w:r w:rsidRPr="009C5807">
          <w:t>.3.1</w:t>
        </w:r>
        <w:r w:rsidRPr="009C5807">
          <w:tab/>
          <w:t>Requirements for FR1</w:t>
        </w:r>
      </w:ins>
    </w:p>
    <w:p w14:paraId="1F5F8AA7" w14:textId="77777777" w:rsidR="00AF69DC" w:rsidRPr="009C5807" w:rsidRDefault="00AF69DC" w:rsidP="00AF69DC">
      <w:pPr>
        <w:rPr>
          <w:ins w:id="50" w:author="Xiaomi" w:date="2022-04-25T11:06:00Z"/>
        </w:rPr>
      </w:pPr>
      <w:ins w:id="51" w:author="Xiaomi" w:date="2022-04-25T11:06: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ins>
    </w:p>
    <w:p w14:paraId="2F56F000" w14:textId="77777777" w:rsidR="00AF69DC" w:rsidRPr="009C5807" w:rsidRDefault="00AF69DC" w:rsidP="00AF69DC">
      <w:pPr>
        <w:pStyle w:val="B10"/>
        <w:rPr>
          <w:ins w:id="52" w:author="Xiaomi" w:date="2022-04-25T11:06:00Z"/>
        </w:rPr>
      </w:pPr>
      <w:ins w:id="53" w:author="Xiaomi" w:date="2022-04-25T11:06:00Z">
        <w:r w:rsidRPr="009C5807">
          <w:t>-</w:t>
        </w:r>
        <w:r w:rsidRPr="009C5807">
          <w:tab/>
        </w:r>
        <w:r>
          <w:t>[</w:t>
        </w:r>
        <w:r w:rsidRPr="009C5807">
          <w:t>4</w:t>
        </w:r>
        <w:r>
          <w:t>]</w:t>
        </w:r>
        <w:r w:rsidRPr="009C5807">
          <w:t xml:space="preserve"> identified cells, and</w:t>
        </w:r>
      </w:ins>
    </w:p>
    <w:p w14:paraId="354206D8" w14:textId="77777777" w:rsidR="00AF69DC" w:rsidRPr="009C5807" w:rsidRDefault="00AF69DC" w:rsidP="00AF69DC">
      <w:pPr>
        <w:pStyle w:val="B10"/>
        <w:rPr>
          <w:ins w:id="54" w:author="Xiaomi" w:date="2022-04-25T11:06:00Z"/>
        </w:rPr>
      </w:pPr>
      <w:ins w:id="55" w:author="Xiaomi" w:date="2022-04-25T11:06:00Z">
        <w:r w:rsidRPr="009C5807">
          <w:t>-</w:t>
        </w:r>
        <w:r w:rsidRPr="009C5807">
          <w:tab/>
        </w:r>
        <w:r>
          <w:t>[</w:t>
        </w:r>
        <w:r w:rsidRPr="009C5807">
          <w:t>7</w:t>
        </w:r>
        <w:r>
          <w:t>]</w:t>
        </w:r>
        <w:r w:rsidRPr="009C5807">
          <w:t xml:space="preserve"> SSBs with different SSB index and/or PCI on the inter-frequency layer.</w:t>
        </w:r>
      </w:ins>
    </w:p>
    <w:p w14:paraId="410D53F3" w14:textId="77777777" w:rsidR="00AF69DC" w:rsidRPr="009C5807" w:rsidRDefault="00AF69DC" w:rsidP="00AF69DC">
      <w:pPr>
        <w:pStyle w:val="40"/>
        <w:rPr>
          <w:ins w:id="56" w:author="Xiaomi" w:date="2022-04-25T11:06:00Z"/>
        </w:rPr>
      </w:pPr>
      <w:ins w:id="57" w:author="Xiaomi" w:date="2022-04-25T11:06:00Z">
        <w:r>
          <w:t>9.3C</w:t>
        </w:r>
        <w:r w:rsidRPr="009C5807">
          <w:t>.3.2</w:t>
        </w:r>
        <w:r w:rsidRPr="009C5807">
          <w:tab/>
          <w:t>Requirements for FR2</w:t>
        </w:r>
      </w:ins>
    </w:p>
    <w:p w14:paraId="375A760F" w14:textId="77777777" w:rsidR="00AF69DC" w:rsidRPr="009C5807" w:rsidRDefault="00AF69DC" w:rsidP="00AF69DC">
      <w:pPr>
        <w:rPr>
          <w:ins w:id="58" w:author="Xiaomi" w:date="2022-04-25T11:06:00Z"/>
        </w:rPr>
      </w:pPr>
      <w:ins w:id="59" w:author="Xiaomi" w:date="2022-04-25T11:06: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ins>
    </w:p>
    <w:p w14:paraId="246FDCB1" w14:textId="77777777" w:rsidR="00AF69DC" w:rsidRPr="009C5807" w:rsidRDefault="00AF69DC" w:rsidP="00AF69DC">
      <w:pPr>
        <w:pStyle w:val="B10"/>
        <w:rPr>
          <w:ins w:id="60" w:author="Xiaomi" w:date="2022-04-25T11:06:00Z"/>
        </w:rPr>
      </w:pPr>
      <w:ins w:id="61" w:author="Xiaomi" w:date="2022-04-25T11:06:00Z">
        <w:r w:rsidRPr="009C5807">
          <w:t>-</w:t>
        </w:r>
        <w:r w:rsidRPr="009C5807">
          <w:tab/>
        </w:r>
        <w:r>
          <w:t>[</w:t>
        </w:r>
        <w:r w:rsidRPr="009C5807">
          <w:t>4</w:t>
        </w:r>
        <w:r>
          <w:t>]</w:t>
        </w:r>
        <w:r w:rsidRPr="009C5807">
          <w:t xml:space="preserve"> identified cells, and</w:t>
        </w:r>
      </w:ins>
    </w:p>
    <w:p w14:paraId="72723176" w14:textId="77777777" w:rsidR="00AF69DC" w:rsidRPr="009C5807" w:rsidRDefault="00AF69DC" w:rsidP="00AF69DC">
      <w:pPr>
        <w:pStyle w:val="B10"/>
        <w:rPr>
          <w:ins w:id="62" w:author="Xiaomi" w:date="2022-04-25T11:06:00Z"/>
        </w:rPr>
      </w:pPr>
      <w:ins w:id="63" w:author="Xiaomi" w:date="2022-04-25T11:06:00Z">
        <w:r w:rsidRPr="009C5807">
          <w:t>-</w:t>
        </w:r>
        <w:r w:rsidRPr="009C5807">
          <w:tab/>
        </w:r>
        <w:r>
          <w:t>[</w:t>
        </w:r>
        <w:r w:rsidRPr="009C5807">
          <w:t>10</w:t>
        </w:r>
        <w:r>
          <w:t>]</w:t>
        </w:r>
        <w:r w:rsidRPr="009C5807">
          <w:t xml:space="preserve"> SSBs with different SSB index and/or PCI on the inter-frequency layer, and </w:t>
        </w:r>
      </w:ins>
    </w:p>
    <w:p w14:paraId="21E080CB" w14:textId="77777777" w:rsidR="00AF69DC" w:rsidRPr="009C5807" w:rsidRDefault="00AF69DC" w:rsidP="00AF69DC">
      <w:pPr>
        <w:pStyle w:val="B10"/>
        <w:rPr>
          <w:ins w:id="64" w:author="Xiaomi" w:date="2022-04-25T11:06:00Z"/>
        </w:rPr>
      </w:pPr>
      <w:ins w:id="65" w:author="Xiaomi" w:date="2022-04-25T11:06:00Z">
        <w:r w:rsidRPr="009C5807">
          <w:t>-</w:t>
        </w:r>
        <w:r w:rsidRPr="009C5807">
          <w:tab/>
        </w:r>
        <w:r>
          <w:t>[</w:t>
        </w:r>
        <w:r w:rsidRPr="009C5807">
          <w:t>1</w:t>
        </w:r>
        <w:r>
          <w:t>]</w:t>
        </w:r>
        <w:r w:rsidRPr="009C5807">
          <w:t xml:space="preserve"> SSB per identified cell.</w:t>
        </w:r>
      </w:ins>
    </w:p>
    <w:p w14:paraId="3CB9A837" w14:textId="77777777" w:rsidR="00AF69DC" w:rsidRPr="009C5807" w:rsidRDefault="00AF69DC" w:rsidP="00AF69DC">
      <w:pPr>
        <w:pStyle w:val="30"/>
        <w:rPr>
          <w:ins w:id="66" w:author="Xiaomi" w:date="2022-04-25T11:06:00Z"/>
        </w:rPr>
      </w:pPr>
      <w:bookmarkStart w:id="67" w:name="_Hlk2700093"/>
      <w:bookmarkStart w:id="68" w:name="_Toc5952714"/>
      <w:ins w:id="69" w:author="Xiaomi" w:date="2022-04-25T11:06:00Z">
        <w:r>
          <w:t>9.3C</w:t>
        </w:r>
        <w:r w:rsidRPr="009C5807">
          <w:t>.4</w:t>
        </w:r>
        <w:r w:rsidRPr="009C5807">
          <w:tab/>
          <w:t xml:space="preserve">Inter-frequency </w:t>
        </w:r>
        <w:bookmarkStart w:id="70" w:name="_Hlk45205855"/>
        <w:r w:rsidRPr="009C5807">
          <w:rPr>
            <w:rFonts w:hint="eastAsia"/>
            <w:lang w:eastAsia="zh-CN"/>
          </w:rPr>
          <w:t>measurement with measurement gaps</w:t>
        </w:r>
        <w:bookmarkEnd w:id="70"/>
      </w:ins>
    </w:p>
    <w:p w14:paraId="39770FDC" w14:textId="77777777" w:rsidR="00AF69DC" w:rsidRPr="009C5807" w:rsidRDefault="00AF69DC" w:rsidP="00AF69DC">
      <w:pPr>
        <w:tabs>
          <w:tab w:val="left" w:pos="567"/>
        </w:tabs>
        <w:rPr>
          <w:ins w:id="71" w:author="Xiaomi" w:date="2022-04-25T11:06:00Z"/>
          <w:vertAlign w:val="subscript"/>
          <w:lang w:eastAsia="zh-CN"/>
        </w:rPr>
      </w:pPr>
      <w:ins w:id="72" w:author="Xiaomi" w:date="2022-04-25T11:06:00Z">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27A84882" w14:textId="77777777" w:rsidR="00AF69DC" w:rsidRPr="009C5807" w:rsidRDefault="00AF69DC" w:rsidP="00AF69DC">
      <w:pPr>
        <w:jc w:val="center"/>
        <w:rPr>
          <w:ins w:id="73" w:author="Xiaomi" w:date="2022-04-25T11:06:00Z"/>
        </w:rPr>
      </w:pPr>
      <w:proofErr w:type="spellStart"/>
      <w:ins w:id="74" w:author="Xiaomi" w:date="2022-04-25T11:06: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7DF2780B" w14:textId="77777777" w:rsidR="00AF69DC" w:rsidRPr="009C5807" w:rsidRDefault="00AF69DC" w:rsidP="00AF69DC">
      <w:pPr>
        <w:jc w:val="center"/>
        <w:rPr>
          <w:ins w:id="75" w:author="Xiaomi" w:date="2022-04-25T11:06:00Z"/>
        </w:rPr>
      </w:pPr>
      <w:proofErr w:type="spellStart"/>
      <w:ins w:id="76" w:author="Xiaomi" w:date="2022-04-25T11:06: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59F42F83" w14:textId="77777777" w:rsidR="00AF69DC" w:rsidRPr="009C5807" w:rsidRDefault="00AF69DC" w:rsidP="00AF69DC">
      <w:pPr>
        <w:rPr>
          <w:ins w:id="77" w:author="Xiaomi" w:date="2022-04-25T11:06:00Z"/>
        </w:rPr>
      </w:pPr>
      <w:ins w:id="78" w:author="Xiaomi" w:date="2022-04-25T11:06:00Z">
        <w:r w:rsidRPr="009C5807">
          <w:t>Where:</w:t>
        </w:r>
      </w:ins>
    </w:p>
    <w:p w14:paraId="07CF95A0" w14:textId="77777777" w:rsidR="00AF69DC" w:rsidRPr="009C5807" w:rsidRDefault="00AF69DC" w:rsidP="00AF69DC">
      <w:pPr>
        <w:pStyle w:val="B10"/>
        <w:rPr>
          <w:ins w:id="79" w:author="Xiaomi" w:date="2022-04-25T11:06:00Z"/>
        </w:rPr>
      </w:pPr>
      <w:ins w:id="80" w:author="Xiaomi" w:date="2022-04-25T11:06: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 xml:space="preserve">.4-1 and table </w:t>
        </w:r>
        <w:r>
          <w:t>9.3C</w:t>
        </w:r>
        <w:r w:rsidRPr="009C5807">
          <w:t>.4-2.</w:t>
        </w:r>
      </w:ins>
    </w:p>
    <w:p w14:paraId="41ABD738" w14:textId="77777777" w:rsidR="00AF69DC" w:rsidRPr="009C5807" w:rsidRDefault="00AF69DC" w:rsidP="00AF69DC">
      <w:pPr>
        <w:pStyle w:val="B10"/>
        <w:rPr>
          <w:ins w:id="81" w:author="Xiaomi" w:date="2022-04-25T11:06:00Z"/>
        </w:rPr>
      </w:pPr>
      <w:ins w:id="82" w:author="Xiaomi" w:date="2022-04-25T11:06: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 xml:space="preserve">.4-3 and table </w:t>
        </w:r>
        <w:r>
          <w:t>9.3C</w:t>
        </w:r>
        <w:r w:rsidRPr="009C5807">
          <w:t>.4-4.</w:t>
        </w:r>
      </w:ins>
    </w:p>
    <w:p w14:paraId="786C4CBE" w14:textId="77777777" w:rsidR="00AF69DC" w:rsidRPr="009C5807" w:rsidRDefault="00AF69DC" w:rsidP="00AF69DC">
      <w:pPr>
        <w:pStyle w:val="B10"/>
        <w:rPr>
          <w:ins w:id="83" w:author="Xiaomi" w:date="2022-04-25T11:06:00Z"/>
        </w:rPr>
      </w:pPr>
      <w:ins w:id="84" w:author="Xiaomi" w:date="2022-04-25T11:06:00Z">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r>
          <w:t>9.3C</w:t>
        </w:r>
        <w:r w:rsidRPr="009C5807">
          <w:t xml:space="preserve">.5-1 and table </w:t>
        </w:r>
        <w:r>
          <w:t>9.3C</w:t>
        </w:r>
        <w:r w:rsidRPr="009C5807">
          <w:t>.5-2.</w:t>
        </w:r>
      </w:ins>
    </w:p>
    <w:p w14:paraId="6DC90736" w14:textId="77777777" w:rsidR="00AF69DC" w:rsidRPr="009C5807" w:rsidRDefault="00AF69DC" w:rsidP="00AF69DC">
      <w:pPr>
        <w:pStyle w:val="B10"/>
        <w:rPr>
          <w:ins w:id="85" w:author="Xiaomi" w:date="2022-04-25T11:06:00Z"/>
        </w:rPr>
      </w:pPr>
      <w:ins w:id="86" w:author="Xiaomi" w:date="2022-04-25T11:06: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ins>
    </w:p>
    <w:p w14:paraId="54269BED" w14:textId="77777777" w:rsidR="00AF69DC" w:rsidRPr="009C5807" w:rsidRDefault="00AF69DC" w:rsidP="00AF69DC">
      <w:pPr>
        <w:pStyle w:val="B10"/>
        <w:rPr>
          <w:ins w:id="87" w:author="Xiaomi" w:date="2022-04-25T11:06:00Z"/>
        </w:rPr>
      </w:pPr>
      <w:ins w:id="88" w:author="Xiaomi" w:date="2022-04-25T11:06:00Z">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ins>
    </w:p>
    <w:p w14:paraId="6838AFEF" w14:textId="77777777" w:rsidR="00AF69DC" w:rsidRPr="009C5807" w:rsidRDefault="00AF69DC" w:rsidP="00AF69DC">
      <w:pPr>
        <w:pStyle w:val="B10"/>
        <w:rPr>
          <w:ins w:id="89" w:author="Xiaomi" w:date="2022-04-25T11:06:00Z"/>
          <w:lang w:eastAsia="zh-CN"/>
        </w:rPr>
      </w:pPr>
      <w:ins w:id="90" w:author="Xiaomi" w:date="2022-04-25T11:06:00Z">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ins>
    </w:p>
    <w:p w14:paraId="61C23FAF" w14:textId="77777777" w:rsidR="00AF69DC" w:rsidRPr="009C5807" w:rsidRDefault="00AF69DC" w:rsidP="00AF69DC">
      <w:pPr>
        <w:pStyle w:val="B10"/>
        <w:rPr>
          <w:ins w:id="91" w:author="Xiaomi" w:date="2022-04-25T11:06:00Z"/>
        </w:rPr>
      </w:pPr>
      <w:ins w:id="92" w:author="Xiaomi" w:date="2022-04-25T11:06: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w:t>
        </w:r>
        <w:r>
          <w:t>9.1C</w:t>
        </w:r>
        <w:r w:rsidRPr="009C5807">
          <w:t>.5.2 for measurement conducted within measurement gaps.</w:t>
        </w:r>
        <w:bookmarkEnd w:id="67"/>
      </w:ins>
    </w:p>
    <w:p w14:paraId="741210EF" w14:textId="77777777" w:rsidR="00AF69DC" w:rsidRPr="009C5807" w:rsidRDefault="00AF69DC" w:rsidP="00AF69DC">
      <w:pPr>
        <w:keepNext/>
        <w:keepLines/>
        <w:spacing w:before="60"/>
        <w:jc w:val="center"/>
        <w:rPr>
          <w:ins w:id="93" w:author="Xiaomi" w:date="2022-04-25T11:06:00Z"/>
          <w:rFonts w:ascii="Arial" w:hAnsi="Arial"/>
          <w:b/>
        </w:rPr>
      </w:pPr>
      <w:ins w:id="94" w:author="Xiaomi" w:date="2022-04-25T11:06:00Z">
        <w:r w:rsidRPr="009C5807">
          <w:rPr>
            <w:rFonts w:ascii="Arial" w:hAnsi="Arial"/>
            <w:b/>
          </w:rPr>
          <w:lastRenderedPageBreak/>
          <w:t xml:space="preserve">Table </w:t>
        </w:r>
        <w:r>
          <w:rPr>
            <w:rFonts w:ascii="Arial" w:hAnsi="Arial"/>
            <w:b/>
          </w:rPr>
          <w:t>9.3C</w:t>
        </w:r>
        <w:r w:rsidRPr="009C5807">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9C5807" w14:paraId="43EEC386" w14:textId="77777777" w:rsidTr="00EE211B">
        <w:trPr>
          <w:ins w:id="95" w:author="Xiaomi" w:date="2022-04-25T11:06:00Z"/>
        </w:trPr>
        <w:tc>
          <w:tcPr>
            <w:tcW w:w="2122" w:type="dxa"/>
            <w:shd w:val="clear" w:color="auto" w:fill="auto"/>
          </w:tcPr>
          <w:p w14:paraId="7420A465" w14:textId="77777777" w:rsidR="00AF69DC" w:rsidRPr="009C5807" w:rsidRDefault="00AF69DC" w:rsidP="00EE211B">
            <w:pPr>
              <w:keepNext/>
              <w:keepLines/>
              <w:spacing w:after="0"/>
              <w:jc w:val="center"/>
              <w:rPr>
                <w:ins w:id="96" w:author="Xiaomi" w:date="2022-04-25T11:06:00Z"/>
                <w:rFonts w:ascii="Arial" w:hAnsi="Arial"/>
                <w:b/>
                <w:sz w:val="18"/>
              </w:rPr>
            </w:pPr>
            <w:ins w:id="97" w:author="Xiaomi" w:date="2022-04-25T11:06: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234FB566" w14:textId="77777777" w:rsidR="00AF69DC" w:rsidRPr="009C5807" w:rsidRDefault="00AF69DC" w:rsidP="00EE211B">
            <w:pPr>
              <w:keepNext/>
              <w:keepLines/>
              <w:spacing w:after="0"/>
              <w:jc w:val="center"/>
              <w:rPr>
                <w:ins w:id="98" w:author="Xiaomi" w:date="2022-04-25T11:06:00Z"/>
                <w:rFonts w:ascii="Arial" w:hAnsi="Arial"/>
                <w:b/>
                <w:sz w:val="18"/>
              </w:rPr>
            </w:pPr>
            <w:ins w:id="99" w:author="Xiaomi" w:date="2022-04-25T11:06: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AF69DC" w:rsidRPr="009C5807" w14:paraId="4CDA3F7A" w14:textId="77777777" w:rsidTr="00EE211B">
        <w:trPr>
          <w:ins w:id="100" w:author="Xiaomi" w:date="2022-04-25T11:06:00Z"/>
        </w:trPr>
        <w:tc>
          <w:tcPr>
            <w:tcW w:w="2122" w:type="dxa"/>
            <w:shd w:val="clear" w:color="auto" w:fill="auto"/>
          </w:tcPr>
          <w:p w14:paraId="39CFD1BC" w14:textId="77777777" w:rsidR="00AF69DC" w:rsidRPr="009C5807" w:rsidRDefault="00AF69DC" w:rsidP="00EE211B">
            <w:pPr>
              <w:pStyle w:val="TAC"/>
              <w:rPr>
                <w:ins w:id="101" w:author="Xiaomi" w:date="2022-04-25T11:06:00Z"/>
              </w:rPr>
            </w:pPr>
            <w:ins w:id="102" w:author="Xiaomi" w:date="2022-04-25T11:06:00Z">
              <w:r w:rsidRPr="009C5807">
                <w:t>No DRX</w:t>
              </w:r>
            </w:ins>
          </w:p>
        </w:tc>
        <w:tc>
          <w:tcPr>
            <w:tcW w:w="7119" w:type="dxa"/>
            <w:shd w:val="clear" w:color="auto" w:fill="auto"/>
          </w:tcPr>
          <w:p w14:paraId="74ADDBE8" w14:textId="77777777" w:rsidR="00AF69DC" w:rsidRPr="009C5807" w:rsidRDefault="00AF69DC" w:rsidP="00EE211B">
            <w:pPr>
              <w:pStyle w:val="TAC"/>
              <w:rPr>
                <w:ins w:id="103" w:author="Xiaomi" w:date="2022-04-25T11:06:00Z"/>
              </w:rPr>
            </w:pPr>
            <w:ins w:id="104" w:author="Xiaomi" w:date="2022-04-25T11:06:00Z">
              <w:r w:rsidRPr="009C5807">
                <w:t xml:space="preserve"> Max(600ms, 8 </w:t>
              </w:r>
              <w:r w:rsidRPr="009C5807">
                <w:rPr>
                  <w:rFonts w:cs="Arial"/>
                  <w:szCs w:val="18"/>
                </w:rPr>
                <w:sym w:font="Symbol" w:char="F0B4"/>
              </w:r>
              <w:r w:rsidRPr="009C5807">
                <w:t xml:space="preserve"> Max(MGRP, SMTC period</w:t>
              </w:r>
              <w:r w:rsidRPr="009C5807">
                <w:rPr>
                  <w:b/>
                  <w:vertAlign w:val="superscript"/>
                </w:rPr>
                <w:t xml:space="preserve"> NOTE</w:t>
              </w:r>
              <w:r>
                <w:rPr>
                  <w:b/>
                  <w:vertAlign w:val="superscript"/>
                </w:rPr>
                <w:t>2</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AF69DC" w:rsidRPr="009C5807" w14:paraId="16461709" w14:textId="77777777" w:rsidTr="00EE211B">
        <w:trPr>
          <w:ins w:id="105" w:author="Xiaomi" w:date="2022-04-25T11:06:00Z"/>
        </w:trPr>
        <w:tc>
          <w:tcPr>
            <w:tcW w:w="2122" w:type="dxa"/>
            <w:shd w:val="clear" w:color="auto" w:fill="auto"/>
          </w:tcPr>
          <w:p w14:paraId="6BC2103F" w14:textId="77777777" w:rsidR="00AF69DC" w:rsidRPr="009C5807" w:rsidRDefault="00AF69DC" w:rsidP="00EE211B">
            <w:pPr>
              <w:pStyle w:val="TAC"/>
              <w:rPr>
                <w:ins w:id="106" w:author="Xiaomi" w:date="2022-04-25T11:06:00Z"/>
              </w:rPr>
            </w:pPr>
            <w:ins w:id="107" w:author="Xiaomi" w:date="2022-04-25T11:06: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0EF6346E" w14:textId="77777777" w:rsidR="00AF69DC" w:rsidRPr="009C5807" w:rsidRDefault="00AF69DC" w:rsidP="00EE211B">
            <w:pPr>
              <w:pStyle w:val="TAC"/>
              <w:rPr>
                <w:ins w:id="108" w:author="Xiaomi" w:date="2022-04-25T11:06:00Z"/>
                <w:b/>
              </w:rPr>
            </w:pPr>
            <w:ins w:id="109" w:author="Xiaomi" w:date="2022-04-25T11:06:00Z">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AF69DC" w:rsidRPr="009C5807" w14:paraId="685A2685" w14:textId="77777777" w:rsidTr="00EE211B">
        <w:trPr>
          <w:ins w:id="110" w:author="Xiaomi" w:date="2022-04-25T11:06:00Z"/>
        </w:trPr>
        <w:tc>
          <w:tcPr>
            <w:tcW w:w="2122" w:type="dxa"/>
            <w:shd w:val="clear" w:color="auto" w:fill="auto"/>
          </w:tcPr>
          <w:p w14:paraId="19EE7B28" w14:textId="77777777" w:rsidR="00AF69DC" w:rsidRPr="009C5807" w:rsidRDefault="00AF69DC" w:rsidP="00EE211B">
            <w:pPr>
              <w:pStyle w:val="TAC"/>
              <w:rPr>
                <w:ins w:id="111" w:author="Xiaomi" w:date="2022-04-25T11:06:00Z"/>
                <w:b/>
              </w:rPr>
            </w:pPr>
            <w:ins w:id="112" w:author="Xiaomi" w:date="2022-04-25T11:06:00Z">
              <w:r w:rsidRPr="009C5807">
                <w:t>DRX cycle &gt; 320ms</w:t>
              </w:r>
              <w:r w:rsidRPr="009C5807" w:rsidDel="00C24B54">
                <w:rPr>
                  <w:b/>
                </w:rPr>
                <w:t xml:space="preserve"> </w:t>
              </w:r>
            </w:ins>
          </w:p>
        </w:tc>
        <w:tc>
          <w:tcPr>
            <w:tcW w:w="7119" w:type="dxa"/>
            <w:shd w:val="clear" w:color="auto" w:fill="auto"/>
          </w:tcPr>
          <w:p w14:paraId="6CF75A90" w14:textId="77777777" w:rsidR="00AF69DC" w:rsidRPr="009C5807" w:rsidRDefault="00AF69DC" w:rsidP="00EE211B">
            <w:pPr>
              <w:pStyle w:val="TAC"/>
              <w:rPr>
                <w:ins w:id="113" w:author="Xiaomi" w:date="2022-04-25T11:06:00Z"/>
                <w:b/>
              </w:rPr>
            </w:pPr>
            <w:ins w:id="114" w:author="Xiaomi" w:date="2022-04-25T11:06: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AF69DC" w:rsidRPr="009C5807" w14:paraId="3589F599" w14:textId="77777777" w:rsidTr="00EE211B">
        <w:trPr>
          <w:ins w:id="115" w:author="Xiaomi" w:date="2022-04-25T11:06:00Z"/>
        </w:trPr>
        <w:tc>
          <w:tcPr>
            <w:tcW w:w="9241" w:type="dxa"/>
            <w:gridSpan w:val="2"/>
            <w:shd w:val="clear" w:color="auto" w:fill="auto"/>
          </w:tcPr>
          <w:p w14:paraId="65849ED8" w14:textId="77777777" w:rsidR="00AF69DC" w:rsidRPr="009C5807" w:rsidRDefault="00AF69DC" w:rsidP="00EE211B">
            <w:pPr>
              <w:pStyle w:val="TAN"/>
              <w:rPr>
                <w:ins w:id="116" w:author="Xiaomi" w:date="2022-04-25T11:06:00Z"/>
              </w:rPr>
            </w:pPr>
            <w:ins w:id="117" w:author="Xiaomi" w:date="2022-04-25T11:06:00Z">
              <w:r w:rsidRPr="009C5807">
                <w:t>NOTE 1:</w:t>
              </w:r>
              <w:r>
                <w:tab/>
              </w:r>
              <w:r w:rsidRPr="009C5807">
                <w:t>DRX or non DRX requirements apply according to the conditions described in clause 3.6.1</w:t>
              </w:r>
            </w:ins>
          </w:p>
          <w:p w14:paraId="2BCEBF34" w14:textId="77777777" w:rsidR="00AF69DC" w:rsidRPr="009C5807" w:rsidRDefault="00AF69DC" w:rsidP="00EE211B">
            <w:pPr>
              <w:pStyle w:val="TAN"/>
              <w:rPr>
                <w:ins w:id="118" w:author="Xiaomi" w:date="2022-04-25T11:06:00Z"/>
              </w:rPr>
            </w:pPr>
            <w:ins w:id="119" w:author="Xiaomi" w:date="2022-04-25T11:06:00Z">
              <w:r w:rsidRPr="009C5807">
                <w:t>NOTE 2:</w:t>
              </w:r>
              <w:r>
                <w:tab/>
                <w:t xml:space="preserve">SMTC period is the SMTC period in SMTC configuration which is associated with the target cell to be measured configured in </w:t>
              </w:r>
              <w:r w:rsidRPr="004B7BCD">
                <w:rPr>
                  <w:rFonts w:cs="Arial"/>
                  <w:i/>
                  <w:iCs/>
                  <w:lang w:eastAsia="ko-KR"/>
                </w:rPr>
                <w:t>SSB-MTC4List-r17</w:t>
              </w:r>
              <w:r w:rsidRPr="00437D17">
                <w:t>.</w:t>
              </w:r>
            </w:ins>
          </w:p>
        </w:tc>
      </w:tr>
    </w:tbl>
    <w:p w14:paraId="089FC1E8" w14:textId="77777777" w:rsidR="00AF69DC" w:rsidRPr="009C5807" w:rsidRDefault="00AF69DC" w:rsidP="00AF69DC">
      <w:pPr>
        <w:rPr>
          <w:ins w:id="120" w:author="Xiaomi" w:date="2022-04-25T11:06:00Z"/>
          <w:lang w:eastAsia="zh-CN"/>
        </w:rPr>
      </w:pPr>
    </w:p>
    <w:p w14:paraId="73DE9428" w14:textId="77777777" w:rsidR="00AF69DC" w:rsidRPr="009C5807" w:rsidRDefault="00AF69DC" w:rsidP="00AF69DC">
      <w:pPr>
        <w:keepNext/>
        <w:keepLines/>
        <w:spacing w:before="60"/>
        <w:jc w:val="center"/>
        <w:rPr>
          <w:ins w:id="121" w:author="Xiaomi" w:date="2022-04-25T11:06:00Z"/>
          <w:rFonts w:ascii="Arial" w:hAnsi="Arial"/>
          <w:b/>
        </w:rPr>
      </w:pPr>
      <w:ins w:id="122" w:author="Xiaomi" w:date="2022-04-25T11:06:00Z">
        <w:r w:rsidRPr="009C5807">
          <w:rPr>
            <w:rFonts w:ascii="Arial" w:hAnsi="Arial"/>
            <w:b/>
          </w:rPr>
          <w:t xml:space="preserve">Table </w:t>
        </w:r>
        <w:r>
          <w:rPr>
            <w:rFonts w:ascii="Arial" w:hAnsi="Arial"/>
            <w:b/>
          </w:rPr>
          <w:t>9.3C</w:t>
        </w:r>
        <w:r w:rsidRPr="009C5807">
          <w:rPr>
            <w:rFonts w:ascii="Arial" w:hAnsi="Arial"/>
            <w:b/>
          </w:rPr>
          <w:t>.4-2: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9C5807" w14:paraId="1746F183" w14:textId="77777777" w:rsidTr="00EE211B">
        <w:trPr>
          <w:ins w:id="123" w:author="Xiaomi" w:date="2022-04-25T11:06:00Z"/>
        </w:trPr>
        <w:tc>
          <w:tcPr>
            <w:tcW w:w="2122" w:type="dxa"/>
            <w:shd w:val="clear" w:color="auto" w:fill="auto"/>
          </w:tcPr>
          <w:p w14:paraId="3CE6A92F" w14:textId="77777777" w:rsidR="00AF69DC" w:rsidRPr="009C5807" w:rsidRDefault="00AF69DC" w:rsidP="00EE211B">
            <w:pPr>
              <w:keepNext/>
              <w:keepLines/>
              <w:spacing w:after="0"/>
              <w:jc w:val="center"/>
              <w:rPr>
                <w:ins w:id="124" w:author="Xiaomi" w:date="2022-04-25T11:06:00Z"/>
                <w:rFonts w:ascii="Arial" w:hAnsi="Arial"/>
                <w:b/>
                <w:sz w:val="18"/>
              </w:rPr>
            </w:pPr>
            <w:ins w:id="125" w:author="Xiaomi" w:date="2022-04-25T11:06: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77F54437" w14:textId="77777777" w:rsidR="00AF69DC" w:rsidRPr="009C5807" w:rsidRDefault="00AF69DC" w:rsidP="00EE211B">
            <w:pPr>
              <w:keepNext/>
              <w:keepLines/>
              <w:spacing w:after="0"/>
              <w:jc w:val="center"/>
              <w:rPr>
                <w:ins w:id="126" w:author="Xiaomi" w:date="2022-04-25T11:06:00Z"/>
                <w:rFonts w:ascii="Arial" w:hAnsi="Arial"/>
                <w:b/>
                <w:sz w:val="18"/>
              </w:rPr>
            </w:pPr>
            <w:ins w:id="127" w:author="Xiaomi" w:date="2022-04-25T11:06: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AF69DC" w:rsidRPr="009C5807" w14:paraId="475FB079" w14:textId="77777777" w:rsidTr="00EE211B">
        <w:trPr>
          <w:ins w:id="128" w:author="Xiaomi" w:date="2022-04-25T11:06:00Z"/>
        </w:trPr>
        <w:tc>
          <w:tcPr>
            <w:tcW w:w="2122" w:type="dxa"/>
            <w:shd w:val="clear" w:color="auto" w:fill="auto"/>
          </w:tcPr>
          <w:p w14:paraId="17ABE810" w14:textId="77777777" w:rsidR="00AF69DC" w:rsidRPr="009C5807" w:rsidRDefault="00AF69DC" w:rsidP="00EE211B">
            <w:pPr>
              <w:pStyle w:val="TAC"/>
              <w:rPr>
                <w:ins w:id="129" w:author="Xiaomi" w:date="2022-04-25T11:06:00Z"/>
              </w:rPr>
            </w:pPr>
            <w:ins w:id="130" w:author="Xiaomi" w:date="2022-04-25T11:06:00Z">
              <w:r w:rsidRPr="009C5807">
                <w:t>No DRX</w:t>
              </w:r>
            </w:ins>
          </w:p>
        </w:tc>
        <w:tc>
          <w:tcPr>
            <w:tcW w:w="7119" w:type="dxa"/>
            <w:shd w:val="clear" w:color="auto" w:fill="auto"/>
          </w:tcPr>
          <w:p w14:paraId="38F26D81" w14:textId="77777777" w:rsidR="00AF69DC" w:rsidRPr="009C5807" w:rsidRDefault="00AF69DC" w:rsidP="00EE211B">
            <w:pPr>
              <w:pStyle w:val="TAC"/>
              <w:rPr>
                <w:ins w:id="131" w:author="Xiaomi" w:date="2022-04-25T11:06:00Z"/>
              </w:rPr>
            </w:pPr>
            <w:ins w:id="132" w:author="Xiaomi" w:date="2022-04-25T11:06: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Max(MGRP, SMTC period</w:t>
              </w:r>
              <w:r w:rsidRPr="009C5807">
                <w:rPr>
                  <w:b/>
                  <w:vertAlign w:val="superscript"/>
                </w:rPr>
                <w:t xml:space="preserve"> NOTE</w:t>
              </w:r>
              <w:r>
                <w:rPr>
                  <w:b/>
                  <w:vertAlign w:val="superscript"/>
                </w:rPr>
                <w:t>2</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AF69DC" w:rsidRPr="009C5807" w14:paraId="1A03A343" w14:textId="77777777" w:rsidTr="00EE211B">
        <w:trPr>
          <w:ins w:id="133" w:author="Xiaomi" w:date="2022-04-25T11:06:00Z"/>
        </w:trPr>
        <w:tc>
          <w:tcPr>
            <w:tcW w:w="2122" w:type="dxa"/>
            <w:shd w:val="clear" w:color="auto" w:fill="auto"/>
          </w:tcPr>
          <w:p w14:paraId="3D01FE27" w14:textId="77777777" w:rsidR="00AF69DC" w:rsidRPr="009C5807" w:rsidRDefault="00AF69DC" w:rsidP="00EE211B">
            <w:pPr>
              <w:pStyle w:val="TAC"/>
              <w:rPr>
                <w:ins w:id="134" w:author="Xiaomi" w:date="2022-04-25T11:06:00Z"/>
              </w:rPr>
            </w:pPr>
            <w:ins w:id="135" w:author="Xiaomi" w:date="2022-04-25T11:06: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10800319" w14:textId="77777777" w:rsidR="00AF69DC" w:rsidRPr="009C5807" w:rsidRDefault="00AF69DC" w:rsidP="00EE211B">
            <w:pPr>
              <w:pStyle w:val="TAC"/>
              <w:rPr>
                <w:ins w:id="136" w:author="Xiaomi" w:date="2022-04-25T11:06:00Z"/>
                <w:b/>
              </w:rPr>
            </w:pPr>
            <w:ins w:id="137" w:author="Xiaomi" w:date="2022-04-25T11:06:00Z">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AF69DC" w:rsidRPr="009C5807" w14:paraId="1BD318F2" w14:textId="77777777" w:rsidTr="00EE211B">
        <w:trPr>
          <w:ins w:id="138" w:author="Xiaomi" w:date="2022-04-25T11:06:00Z"/>
        </w:trPr>
        <w:tc>
          <w:tcPr>
            <w:tcW w:w="2122" w:type="dxa"/>
            <w:shd w:val="clear" w:color="auto" w:fill="auto"/>
          </w:tcPr>
          <w:p w14:paraId="189AF844" w14:textId="77777777" w:rsidR="00AF69DC" w:rsidRPr="009C5807" w:rsidRDefault="00AF69DC" w:rsidP="00EE211B">
            <w:pPr>
              <w:pStyle w:val="TAC"/>
              <w:rPr>
                <w:ins w:id="139" w:author="Xiaomi" w:date="2022-04-25T11:06:00Z"/>
                <w:b/>
              </w:rPr>
            </w:pPr>
            <w:ins w:id="140" w:author="Xiaomi" w:date="2022-04-25T11:06:00Z">
              <w:r w:rsidRPr="009C5807">
                <w:t>DRX cycle &gt; 320ms</w:t>
              </w:r>
            </w:ins>
          </w:p>
        </w:tc>
        <w:tc>
          <w:tcPr>
            <w:tcW w:w="7119" w:type="dxa"/>
            <w:shd w:val="clear" w:color="auto" w:fill="auto"/>
          </w:tcPr>
          <w:p w14:paraId="0C3301A7" w14:textId="77777777" w:rsidR="00AF69DC" w:rsidRPr="009C5807" w:rsidRDefault="00AF69DC" w:rsidP="00EE211B">
            <w:pPr>
              <w:pStyle w:val="TAC"/>
              <w:rPr>
                <w:ins w:id="141" w:author="Xiaomi" w:date="2022-04-25T11:06:00Z"/>
                <w:b/>
              </w:rPr>
            </w:pPr>
            <w:proofErr w:type="spellStart"/>
            <w:ins w:id="142" w:author="Xiaomi" w:date="2022-04-25T11:06: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AF69DC" w:rsidRPr="00043DBE" w14:paraId="6A081C30" w14:textId="77777777" w:rsidTr="00EE211B">
        <w:trPr>
          <w:ins w:id="143" w:author="Xiaomi" w:date="2022-04-25T11:06:00Z"/>
        </w:trPr>
        <w:tc>
          <w:tcPr>
            <w:tcW w:w="9241" w:type="dxa"/>
            <w:gridSpan w:val="2"/>
            <w:shd w:val="clear" w:color="auto" w:fill="auto"/>
          </w:tcPr>
          <w:p w14:paraId="0C70B503" w14:textId="77777777" w:rsidR="00AF69DC" w:rsidRPr="00043DBE" w:rsidRDefault="00AF69DC" w:rsidP="00EE211B">
            <w:pPr>
              <w:pStyle w:val="TAN"/>
              <w:rPr>
                <w:ins w:id="144" w:author="Xiaomi" w:date="2022-04-25T11:06:00Z"/>
              </w:rPr>
            </w:pPr>
            <w:ins w:id="145" w:author="Xiaomi" w:date="2022-04-25T11:06:00Z">
              <w:r w:rsidRPr="00043DBE">
                <w:t>NOTE 1:</w:t>
              </w:r>
              <w:r w:rsidRPr="00043DBE">
                <w:tab/>
                <w:t>DRX or non DRX requirements apply according to the conditions described in clause 3.6.1</w:t>
              </w:r>
            </w:ins>
          </w:p>
          <w:p w14:paraId="5ADCF74D" w14:textId="77777777" w:rsidR="00AF69DC" w:rsidRPr="00043DBE" w:rsidRDefault="00AF69DC" w:rsidP="00EE211B">
            <w:pPr>
              <w:pStyle w:val="TAN"/>
              <w:rPr>
                <w:ins w:id="146" w:author="Xiaomi" w:date="2022-04-25T11:06:00Z"/>
                <w:i/>
              </w:rPr>
            </w:pPr>
            <w:ins w:id="147" w:author="Xiaomi" w:date="2022-04-25T11:06: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542E47C3" w14:textId="77777777" w:rsidR="00AF69DC" w:rsidRPr="00043DBE" w:rsidRDefault="00AF69DC" w:rsidP="00AF69DC">
      <w:pPr>
        <w:rPr>
          <w:ins w:id="148" w:author="Xiaomi" w:date="2022-04-25T11:06:00Z"/>
        </w:rPr>
      </w:pPr>
    </w:p>
    <w:p w14:paraId="0E83D404" w14:textId="77777777" w:rsidR="00AF69DC" w:rsidRPr="00043DBE" w:rsidRDefault="00AF69DC" w:rsidP="00AF69DC">
      <w:pPr>
        <w:keepNext/>
        <w:keepLines/>
        <w:spacing w:before="60"/>
        <w:jc w:val="center"/>
        <w:rPr>
          <w:ins w:id="149" w:author="Xiaomi" w:date="2022-04-25T11:06:00Z"/>
          <w:rFonts w:ascii="Arial" w:hAnsi="Arial"/>
          <w:b/>
        </w:rPr>
      </w:pPr>
      <w:ins w:id="150" w:author="Xiaomi" w:date="2022-04-25T11:06:00Z">
        <w:r w:rsidRPr="00043DBE">
          <w:rPr>
            <w:rFonts w:ascii="Arial" w:hAnsi="Arial"/>
            <w:b/>
          </w:rPr>
          <w:t xml:space="preserve">Table </w:t>
        </w:r>
        <w:r>
          <w:rPr>
            <w:rFonts w:ascii="Arial" w:hAnsi="Arial"/>
            <w:b/>
          </w:rPr>
          <w:t>9.3C</w:t>
        </w:r>
        <w:r w:rsidRPr="00043DBE">
          <w:rPr>
            <w:rFonts w:ascii="Arial" w:hAnsi="Arial"/>
            <w:b/>
          </w:rPr>
          <w:t>.4-3: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043DBE" w14:paraId="58E615D7" w14:textId="77777777" w:rsidTr="00EE211B">
        <w:trPr>
          <w:ins w:id="151" w:author="Xiaomi" w:date="2022-04-25T11:06:00Z"/>
        </w:trPr>
        <w:tc>
          <w:tcPr>
            <w:tcW w:w="2122" w:type="dxa"/>
            <w:shd w:val="clear" w:color="auto" w:fill="auto"/>
          </w:tcPr>
          <w:p w14:paraId="72695E90" w14:textId="77777777" w:rsidR="00AF69DC" w:rsidRPr="00043DBE" w:rsidRDefault="00AF69DC" w:rsidP="00EE211B">
            <w:pPr>
              <w:keepNext/>
              <w:keepLines/>
              <w:spacing w:after="0"/>
              <w:jc w:val="center"/>
              <w:rPr>
                <w:ins w:id="152" w:author="Xiaomi" w:date="2022-04-25T11:06:00Z"/>
                <w:rFonts w:ascii="Arial" w:hAnsi="Arial"/>
                <w:b/>
                <w:sz w:val="18"/>
              </w:rPr>
            </w:pPr>
            <w:ins w:id="153" w:author="Xiaomi" w:date="2022-04-25T11:06: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4F5DB498" w14:textId="77777777" w:rsidR="00AF69DC" w:rsidRPr="00043DBE" w:rsidRDefault="00AF69DC" w:rsidP="00EE211B">
            <w:pPr>
              <w:keepNext/>
              <w:keepLines/>
              <w:spacing w:after="0"/>
              <w:jc w:val="center"/>
              <w:rPr>
                <w:ins w:id="154" w:author="Xiaomi" w:date="2022-04-25T11:06:00Z"/>
                <w:rFonts w:ascii="Arial" w:hAnsi="Arial"/>
                <w:b/>
                <w:sz w:val="18"/>
              </w:rPr>
            </w:pPr>
            <w:proofErr w:type="spellStart"/>
            <w:ins w:id="155" w:author="Xiaomi" w:date="2022-04-25T11:06:00Z">
              <w:r w:rsidRPr="00043DBE">
                <w:rPr>
                  <w:rFonts w:ascii="Arial" w:hAnsi="Arial"/>
                  <w:b/>
                  <w:sz w:val="18"/>
                </w:rPr>
                <w:t>T</w:t>
              </w:r>
              <w:r w:rsidRPr="00043DBE">
                <w:rPr>
                  <w:rFonts w:ascii="Arial" w:hAnsi="Arial"/>
                  <w:b/>
                  <w:sz w:val="18"/>
                  <w:vertAlign w:val="subscript"/>
                </w:rPr>
                <w:t>SSB_time_index_inter</w:t>
              </w:r>
              <w:proofErr w:type="spellEnd"/>
            </w:ins>
          </w:p>
        </w:tc>
      </w:tr>
      <w:tr w:rsidR="00AF69DC" w:rsidRPr="00043DBE" w14:paraId="08C23A51" w14:textId="77777777" w:rsidTr="00EE211B">
        <w:trPr>
          <w:ins w:id="156" w:author="Xiaomi" w:date="2022-04-25T11:06:00Z"/>
        </w:trPr>
        <w:tc>
          <w:tcPr>
            <w:tcW w:w="2122" w:type="dxa"/>
            <w:shd w:val="clear" w:color="auto" w:fill="auto"/>
          </w:tcPr>
          <w:p w14:paraId="0DE0C528" w14:textId="77777777" w:rsidR="00AF69DC" w:rsidRPr="00043DBE" w:rsidRDefault="00AF69DC" w:rsidP="00EE211B">
            <w:pPr>
              <w:pStyle w:val="TAC"/>
              <w:rPr>
                <w:ins w:id="157" w:author="Xiaomi" w:date="2022-04-25T11:06:00Z"/>
              </w:rPr>
            </w:pPr>
            <w:ins w:id="158" w:author="Xiaomi" w:date="2022-04-25T11:06:00Z">
              <w:r w:rsidRPr="00043DBE">
                <w:t>No DRX</w:t>
              </w:r>
            </w:ins>
          </w:p>
        </w:tc>
        <w:tc>
          <w:tcPr>
            <w:tcW w:w="7119" w:type="dxa"/>
            <w:shd w:val="clear" w:color="auto" w:fill="auto"/>
          </w:tcPr>
          <w:p w14:paraId="02F8402A" w14:textId="77777777" w:rsidR="00AF69DC" w:rsidRPr="00043DBE" w:rsidRDefault="00AF69DC" w:rsidP="00EE211B">
            <w:pPr>
              <w:pStyle w:val="TAC"/>
              <w:rPr>
                <w:ins w:id="159" w:author="Xiaomi" w:date="2022-04-25T11:06:00Z"/>
              </w:rPr>
            </w:pPr>
            <w:ins w:id="160" w:author="Xiaomi" w:date="2022-04-25T11:06:00Z">
              <w:r w:rsidRPr="00043DBE">
                <w:t xml:space="preserve">Max(120ms, 3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08CAF5A3" w14:textId="77777777" w:rsidTr="00EE211B">
        <w:trPr>
          <w:ins w:id="161" w:author="Xiaomi" w:date="2022-04-25T11:06:00Z"/>
        </w:trPr>
        <w:tc>
          <w:tcPr>
            <w:tcW w:w="2122" w:type="dxa"/>
            <w:shd w:val="clear" w:color="auto" w:fill="auto"/>
          </w:tcPr>
          <w:p w14:paraId="1E43EB9B" w14:textId="77777777" w:rsidR="00AF69DC" w:rsidRPr="00043DBE" w:rsidRDefault="00AF69DC" w:rsidP="00EE211B">
            <w:pPr>
              <w:pStyle w:val="TAC"/>
              <w:rPr>
                <w:ins w:id="162" w:author="Xiaomi" w:date="2022-04-25T11:06:00Z"/>
              </w:rPr>
            </w:pPr>
            <w:ins w:id="163" w:author="Xiaomi" w:date="2022-04-25T11:06:00Z">
              <w:r w:rsidRPr="00043DBE">
                <w:t xml:space="preserve">DRX cycle </w:t>
              </w:r>
              <w:r w:rsidRPr="00043DBE">
                <w:rPr>
                  <w:rFonts w:ascii="微软雅黑" w:eastAsia="微软雅黑" w:hAnsi="微软雅黑" w:cs="微软雅黑" w:hint="eastAsia"/>
                </w:rPr>
                <w:t>≤</w:t>
              </w:r>
              <w:r w:rsidRPr="00043DBE">
                <w:t xml:space="preserve"> 320ms</w:t>
              </w:r>
            </w:ins>
          </w:p>
        </w:tc>
        <w:tc>
          <w:tcPr>
            <w:tcW w:w="7119" w:type="dxa"/>
            <w:shd w:val="clear" w:color="auto" w:fill="auto"/>
          </w:tcPr>
          <w:p w14:paraId="2EB249EE" w14:textId="77777777" w:rsidR="00AF69DC" w:rsidRPr="00043DBE" w:rsidRDefault="00AF69DC" w:rsidP="00EE211B">
            <w:pPr>
              <w:pStyle w:val="TAC"/>
              <w:rPr>
                <w:ins w:id="164" w:author="Xiaomi" w:date="2022-04-25T11:06:00Z"/>
                <w:b/>
              </w:rPr>
            </w:pPr>
            <w:ins w:id="165" w:author="Xiaomi" w:date="2022-04-25T11:06:00Z">
              <w:r w:rsidRPr="00043DBE">
                <w:t xml:space="preserve">Max(120ms, Ceil(3 </w:t>
              </w:r>
              <w:r w:rsidRPr="00043DBE">
                <w:rPr>
                  <w:rFonts w:cs="Arial"/>
                  <w:szCs w:val="18"/>
                </w:rPr>
                <w:sym w:font="Symbol" w:char="F0B4"/>
              </w:r>
              <w:r w:rsidRPr="00043DBE">
                <w:t xml:space="preserve"> 1.5)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461F54FD" w14:textId="77777777" w:rsidTr="00EE211B">
        <w:trPr>
          <w:ins w:id="166" w:author="Xiaomi" w:date="2022-04-25T11:06:00Z"/>
        </w:trPr>
        <w:tc>
          <w:tcPr>
            <w:tcW w:w="2122" w:type="dxa"/>
            <w:shd w:val="clear" w:color="auto" w:fill="auto"/>
          </w:tcPr>
          <w:p w14:paraId="6D3E1297" w14:textId="77777777" w:rsidR="00AF69DC" w:rsidRPr="00043DBE" w:rsidRDefault="00AF69DC" w:rsidP="00EE211B">
            <w:pPr>
              <w:pStyle w:val="TAC"/>
              <w:rPr>
                <w:ins w:id="167" w:author="Xiaomi" w:date="2022-04-25T11:06:00Z"/>
                <w:b/>
              </w:rPr>
            </w:pPr>
            <w:ins w:id="168" w:author="Xiaomi" w:date="2022-04-25T11:06:00Z">
              <w:r w:rsidRPr="00043DBE">
                <w:t>DRX cycle &gt; 320ms</w:t>
              </w:r>
            </w:ins>
          </w:p>
        </w:tc>
        <w:tc>
          <w:tcPr>
            <w:tcW w:w="7119" w:type="dxa"/>
            <w:shd w:val="clear" w:color="auto" w:fill="auto"/>
          </w:tcPr>
          <w:p w14:paraId="015C1F09" w14:textId="77777777" w:rsidR="00AF69DC" w:rsidRPr="00043DBE" w:rsidRDefault="00AF69DC" w:rsidP="00EE211B">
            <w:pPr>
              <w:pStyle w:val="TAC"/>
              <w:rPr>
                <w:ins w:id="169" w:author="Xiaomi" w:date="2022-04-25T11:06:00Z"/>
                <w:b/>
              </w:rPr>
            </w:pPr>
            <w:ins w:id="170" w:author="Xiaomi" w:date="2022-04-25T11:06:00Z">
              <w:r w:rsidRPr="00043DBE">
                <w:t xml:space="preserve">3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4219BCBD" w14:textId="77777777" w:rsidTr="00EE211B">
        <w:trPr>
          <w:ins w:id="171" w:author="Xiaomi" w:date="2022-04-25T11:06:00Z"/>
        </w:trPr>
        <w:tc>
          <w:tcPr>
            <w:tcW w:w="9241" w:type="dxa"/>
            <w:gridSpan w:val="2"/>
            <w:shd w:val="clear" w:color="auto" w:fill="auto"/>
          </w:tcPr>
          <w:p w14:paraId="3B0C5B02" w14:textId="77777777" w:rsidR="00AF69DC" w:rsidRPr="00043DBE" w:rsidRDefault="00AF69DC" w:rsidP="00EE211B">
            <w:pPr>
              <w:pStyle w:val="TAN"/>
              <w:rPr>
                <w:ins w:id="172" w:author="Xiaomi" w:date="2022-04-25T11:06:00Z"/>
              </w:rPr>
            </w:pPr>
            <w:ins w:id="173" w:author="Xiaomi" w:date="2022-04-25T11:06:00Z">
              <w:r w:rsidRPr="00043DBE">
                <w:t>NOTE 1:</w:t>
              </w:r>
              <w:r w:rsidRPr="00043DBE">
                <w:tab/>
                <w:t>DRX or non DRX requirements apply according to the conditions described in clause 3.6.1</w:t>
              </w:r>
            </w:ins>
          </w:p>
          <w:p w14:paraId="640C2CA6" w14:textId="77777777" w:rsidR="00AF69DC" w:rsidRPr="00043DBE" w:rsidRDefault="00AF69DC" w:rsidP="00EE211B">
            <w:pPr>
              <w:pStyle w:val="TAN"/>
              <w:rPr>
                <w:ins w:id="174" w:author="Xiaomi" w:date="2022-04-25T11:06:00Z"/>
              </w:rPr>
            </w:pPr>
            <w:ins w:id="175" w:author="Xiaomi" w:date="2022-04-25T11:06: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706A6FBB" w14:textId="77777777" w:rsidR="00AF69DC" w:rsidRPr="00043DBE" w:rsidRDefault="00AF69DC" w:rsidP="00AF69DC">
      <w:pPr>
        <w:rPr>
          <w:ins w:id="176" w:author="Xiaomi" w:date="2022-04-25T11:06:00Z"/>
        </w:rPr>
      </w:pPr>
    </w:p>
    <w:p w14:paraId="3E4D474E" w14:textId="77777777" w:rsidR="00AF69DC" w:rsidRPr="00043DBE" w:rsidRDefault="00AF69DC" w:rsidP="00AF69DC">
      <w:pPr>
        <w:keepNext/>
        <w:keepLines/>
        <w:spacing w:before="60"/>
        <w:jc w:val="center"/>
        <w:rPr>
          <w:ins w:id="177" w:author="Xiaomi" w:date="2022-04-25T11:06:00Z"/>
          <w:rFonts w:ascii="Arial" w:hAnsi="Arial"/>
          <w:b/>
        </w:rPr>
      </w:pPr>
      <w:ins w:id="178" w:author="Xiaomi" w:date="2022-04-25T11:06:00Z">
        <w:r w:rsidRPr="00043DBE">
          <w:rPr>
            <w:rFonts w:ascii="Arial" w:hAnsi="Arial"/>
            <w:b/>
          </w:rPr>
          <w:t xml:space="preserve">Table </w:t>
        </w:r>
        <w:r>
          <w:rPr>
            <w:rFonts w:ascii="Arial" w:hAnsi="Arial"/>
            <w:b/>
          </w:rPr>
          <w:t>9.3C</w:t>
        </w:r>
        <w:r w:rsidRPr="00043DBE">
          <w:rPr>
            <w:rFonts w:ascii="Arial" w:hAnsi="Arial"/>
            <w:b/>
          </w:rPr>
          <w:t>.4-4: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043DBE" w14:paraId="74802AEA" w14:textId="77777777" w:rsidTr="00EE211B">
        <w:trPr>
          <w:ins w:id="179" w:author="Xiaomi" w:date="2022-04-25T11:06:00Z"/>
        </w:trPr>
        <w:tc>
          <w:tcPr>
            <w:tcW w:w="2122" w:type="dxa"/>
            <w:shd w:val="clear" w:color="auto" w:fill="auto"/>
          </w:tcPr>
          <w:p w14:paraId="35B5443E" w14:textId="77777777" w:rsidR="00AF69DC" w:rsidRPr="00043DBE" w:rsidRDefault="00AF69DC" w:rsidP="00EE211B">
            <w:pPr>
              <w:keepNext/>
              <w:keepLines/>
              <w:spacing w:after="0"/>
              <w:jc w:val="center"/>
              <w:rPr>
                <w:ins w:id="180" w:author="Xiaomi" w:date="2022-04-25T11:06:00Z"/>
                <w:rFonts w:ascii="Arial" w:hAnsi="Arial"/>
                <w:b/>
                <w:sz w:val="18"/>
              </w:rPr>
            </w:pPr>
            <w:ins w:id="181" w:author="Xiaomi" w:date="2022-04-25T11:06: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0607CE40" w14:textId="77777777" w:rsidR="00AF69DC" w:rsidRPr="00043DBE" w:rsidRDefault="00AF69DC" w:rsidP="00EE211B">
            <w:pPr>
              <w:keepNext/>
              <w:keepLines/>
              <w:spacing w:after="0"/>
              <w:jc w:val="center"/>
              <w:rPr>
                <w:ins w:id="182" w:author="Xiaomi" w:date="2022-04-25T11:06:00Z"/>
                <w:rFonts w:ascii="Arial" w:hAnsi="Arial"/>
                <w:b/>
                <w:sz w:val="18"/>
              </w:rPr>
            </w:pPr>
            <w:proofErr w:type="spellStart"/>
            <w:ins w:id="183" w:author="Xiaomi" w:date="2022-04-25T11:06:00Z">
              <w:r w:rsidRPr="00043DBE">
                <w:rPr>
                  <w:rFonts w:ascii="Arial" w:hAnsi="Arial"/>
                  <w:b/>
                  <w:sz w:val="18"/>
                </w:rPr>
                <w:t>T</w:t>
              </w:r>
              <w:r w:rsidRPr="00043DBE">
                <w:rPr>
                  <w:rFonts w:ascii="Arial" w:hAnsi="Arial"/>
                  <w:b/>
                  <w:sz w:val="18"/>
                  <w:vertAlign w:val="subscript"/>
                </w:rPr>
                <w:t>SSB_time_index_inter</w:t>
              </w:r>
              <w:proofErr w:type="spellEnd"/>
            </w:ins>
          </w:p>
        </w:tc>
      </w:tr>
      <w:tr w:rsidR="00AF69DC" w:rsidRPr="00043DBE" w14:paraId="281D8AA1" w14:textId="77777777" w:rsidTr="00EE211B">
        <w:trPr>
          <w:ins w:id="184" w:author="Xiaomi" w:date="2022-04-25T11:06:00Z"/>
        </w:trPr>
        <w:tc>
          <w:tcPr>
            <w:tcW w:w="2122" w:type="dxa"/>
            <w:shd w:val="clear" w:color="auto" w:fill="auto"/>
          </w:tcPr>
          <w:p w14:paraId="73FB3FA7" w14:textId="77777777" w:rsidR="00AF69DC" w:rsidRPr="00043DBE" w:rsidRDefault="00AF69DC" w:rsidP="00EE211B">
            <w:pPr>
              <w:pStyle w:val="TAC"/>
              <w:rPr>
                <w:ins w:id="185" w:author="Xiaomi" w:date="2022-04-25T11:06:00Z"/>
              </w:rPr>
            </w:pPr>
            <w:ins w:id="186" w:author="Xiaomi" w:date="2022-04-25T11:06:00Z">
              <w:r w:rsidRPr="00043DBE">
                <w:t>No DRX</w:t>
              </w:r>
            </w:ins>
          </w:p>
        </w:tc>
        <w:tc>
          <w:tcPr>
            <w:tcW w:w="7119" w:type="dxa"/>
            <w:shd w:val="clear" w:color="auto" w:fill="auto"/>
          </w:tcPr>
          <w:p w14:paraId="08C5D232" w14:textId="77777777" w:rsidR="00AF69DC" w:rsidRPr="00043DBE" w:rsidRDefault="00AF69DC" w:rsidP="00EE211B">
            <w:pPr>
              <w:pStyle w:val="TAC"/>
              <w:rPr>
                <w:ins w:id="187" w:author="Xiaomi" w:date="2022-04-25T11:06:00Z"/>
              </w:rPr>
            </w:pPr>
            <w:ins w:id="188" w:author="Xiaomi" w:date="2022-04-25T11:06:00Z">
              <w:r w:rsidRPr="00043DBE">
                <w:t xml:space="preserve">Max(200ms, </w:t>
              </w:r>
              <w:proofErr w:type="spellStart"/>
              <w:r w:rsidRPr="00043DBE">
                <w:t>M</w:t>
              </w:r>
              <w:r w:rsidRPr="00043DBE">
                <w:rPr>
                  <w:vertAlign w:val="subscript"/>
                </w:rPr>
                <w:t>SSB_index_inter</w:t>
              </w:r>
              <w:proofErr w:type="spellEnd"/>
              <w:r w:rsidRPr="00043DBE">
                <w:rPr>
                  <w:vertAlign w:val="subscript"/>
                </w:rPr>
                <w:t xml:space="preserve">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53236E5B" w14:textId="77777777" w:rsidTr="00EE211B">
        <w:trPr>
          <w:ins w:id="189" w:author="Xiaomi" w:date="2022-04-25T11:06:00Z"/>
        </w:trPr>
        <w:tc>
          <w:tcPr>
            <w:tcW w:w="2122" w:type="dxa"/>
            <w:shd w:val="clear" w:color="auto" w:fill="auto"/>
          </w:tcPr>
          <w:p w14:paraId="105BFA63" w14:textId="77777777" w:rsidR="00AF69DC" w:rsidRPr="00043DBE" w:rsidRDefault="00AF69DC" w:rsidP="00EE211B">
            <w:pPr>
              <w:pStyle w:val="TAC"/>
              <w:rPr>
                <w:ins w:id="190" w:author="Xiaomi" w:date="2022-04-25T11:06:00Z"/>
              </w:rPr>
            </w:pPr>
            <w:ins w:id="191" w:author="Xiaomi" w:date="2022-04-25T11:06:00Z">
              <w:r w:rsidRPr="00043DBE">
                <w:t xml:space="preserve">DRX cycle </w:t>
              </w:r>
              <w:r w:rsidRPr="00043DBE">
                <w:rPr>
                  <w:rFonts w:ascii="微软雅黑" w:eastAsia="微软雅黑" w:hAnsi="微软雅黑" w:cs="微软雅黑" w:hint="eastAsia"/>
                </w:rPr>
                <w:t>≤</w:t>
              </w:r>
              <w:r w:rsidRPr="00043DBE">
                <w:t xml:space="preserve"> 320ms</w:t>
              </w:r>
            </w:ins>
          </w:p>
        </w:tc>
        <w:tc>
          <w:tcPr>
            <w:tcW w:w="7119" w:type="dxa"/>
            <w:shd w:val="clear" w:color="auto" w:fill="auto"/>
          </w:tcPr>
          <w:p w14:paraId="33A16EC6" w14:textId="77777777" w:rsidR="00AF69DC" w:rsidRPr="00043DBE" w:rsidRDefault="00AF69DC" w:rsidP="00EE211B">
            <w:pPr>
              <w:pStyle w:val="TAC"/>
              <w:rPr>
                <w:ins w:id="192" w:author="Xiaomi" w:date="2022-04-25T11:06:00Z"/>
                <w:b/>
              </w:rPr>
            </w:pPr>
            <w:ins w:id="193" w:author="Xiaomi" w:date="2022-04-25T11:06:00Z">
              <w:r w:rsidRPr="00043DBE">
                <w:t xml:space="preserve">Max(200ms, (1.5 </w:t>
              </w:r>
              <w:r w:rsidRPr="00043DBE">
                <w:rPr>
                  <w:rFonts w:cs="Arial"/>
                  <w:szCs w:val="18"/>
                </w:rPr>
                <w:sym w:font="Symbol" w:char="F0B4"/>
              </w:r>
              <w:r w:rsidRPr="00043DBE">
                <w:t xml:space="preserve"> </w:t>
              </w:r>
              <w:proofErr w:type="spellStart"/>
              <w:r w:rsidRPr="00043DBE">
                <w:t>M</w:t>
              </w:r>
              <w:r w:rsidRPr="00043DBE">
                <w:rPr>
                  <w:vertAlign w:val="subscript"/>
                </w:rPr>
                <w:t>SSB_index_inter</w:t>
              </w:r>
              <w:proofErr w:type="spellEnd"/>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1F937A28" w14:textId="77777777" w:rsidTr="00EE211B">
        <w:trPr>
          <w:ins w:id="194" w:author="Xiaomi" w:date="2022-04-25T11:06:00Z"/>
        </w:trPr>
        <w:tc>
          <w:tcPr>
            <w:tcW w:w="2122" w:type="dxa"/>
            <w:shd w:val="clear" w:color="auto" w:fill="auto"/>
          </w:tcPr>
          <w:p w14:paraId="114D7D64" w14:textId="77777777" w:rsidR="00AF69DC" w:rsidRPr="00043DBE" w:rsidRDefault="00AF69DC" w:rsidP="00EE211B">
            <w:pPr>
              <w:pStyle w:val="TAC"/>
              <w:rPr>
                <w:ins w:id="195" w:author="Xiaomi" w:date="2022-04-25T11:06:00Z"/>
                <w:b/>
              </w:rPr>
            </w:pPr>
            <w:ins w:id="196" w:author="Xiaomi" w:date="2022-04-25T11:06:00Z">
              <w:r w:rsidRPr="00043DBE">
                <w:t>DRX cycle &gt; 320ms</w:t>
              </w:r>
            </w:ins>
          </w:p>
        </w:tc>
        <w:tc>
          <w:tcPr>
            <w:tcW w:w="7119" w:type="dxa"/>
            <w:shd w:val="clear" w:color="auto" w:fill="auto"/>
          </w:tcPr>
          <w:p w14:paraId="64D0211E" w14:textId="77777777" w:rsidR="00AF69DC" w:rsidRPr="00043DBE" w:rsidRDefault="00AF69DC" w:rsidP="00EE211B">
            <w:pPr>
              <w:pStyle w:val="TAC"/>
              <w:rPr>
                <w:ins w:id="197" w:author="Xiaomi" w:date="2022-04-25T11:06:00Z"/>
                <w:b/>
              </w:rPr>
            </w:pPr>
            <w:proofErr w:type="spellStart"/>
            <w:ins w:id="198" w:author="Xiaomi" w:date="2022-04-25T11:06:00Z">
              <w:r w:rsidRPr="00043DBE">
                <w:t>M</w:t>
              </w:r>
              <w:r w:rsidRPr="00043DBE">
                <w:rPr>
                  <w:vertAlign w:val="subscript"/>
                </w:rPr>
                <w:t>SSB_index_inter</w:t>
              </w:r>
              <w:proofErr w:type="spellEnd"/>
              <w:r w:rsidRPr="00043DBE">
                <w:t xml:space="preserve">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58B0D2E9" w14:textId="77777777" w:rsidTr="00EE211B">
        <w:trPr>
          <w:ins w:id="199" w:author="Xiaomi" w:date="2022-04-25T11:06:00Z"/>
        </w:trPr>
        <w:tc>
          <w:tcPr>
            <w:tcW w:w="9241" w:type="dxa"/>
            <w:gridSpan w:val="2"/>
            <w:shd w:val="clear" w:color="auto" w:fill="auto"/>
          </w:tcPr>
          <w:p w14:paraId="77C2067A" w14:textId="77777777" w:rsidR="00AF69DC" w:rsidRPr="00043DBE" w:rsidRDefault="00AF69DC" w:rsidP="00EE211B">
            <w:pPr>
              <w:pStyle w:val="TAN"/>
              <w:rPr>
                <w:ins w:id="200" w:author="Xiaomi" w:date="2022-04-25T11:06:00Z"/>
              </w:rPr>
            </w:pPr>
            <w:ins w:id="201" w:author="Xiaomi" w:date="2022-04-25T11:06:00Z">
              <w:r w:rsidRPr="00043DBE">
                <w:t>NOTE 1:</w:t>
              </w:r>
              <w:r w:rsidRPr="00043DBE">
                <w:tab/>
                <w:t>DRX or non DRX requirements apply according to the conditions described in clause 3.6.1</w:t>
              </w:r>
            </w:ins>
          </w:p>
          <w:p w14:paraId="697F6E21" w14:textId="77777777" w:rsidR="00AF69DC" w:rsidRPr="00043DBE" w:rsidRDefault="00AF69DC" w:rsidP="00EE211B">
            <w:pPr>
              <w:pStyle w:val="TAN"/>
              <w:rPr>
                <w:ins w:id="202" w:author="Xiaomi" w:date="2022-04-25T11:06:00Z"/>
              </w:rPr>
            </w:pPr>
            <w:ins w:id="203" w:author="Xiaomi" w:date="2022-04-25T11:06: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12981634" w14:textId="77777777" w:rsidR="00AF69DC" w:rsidRPr="00043DBE" w:rsidRDefault="00AF69DC" w:rsidP="00AF69DC">
      <w:pPr>
        <w:rPr>
          <w:ins w:id="204" w:author="Xiaomi" w:date="2022-04-25T11:06:00Z"/>
        </w:rPr>
      </w:pPr>
    </w:p>
    <w:p w14:paraId="6F988F65" w14:textId="77777777" w:rsidR="00AF69DC" w:rsidRPr="00043DBE" w:rsidRDefault="00AF69DC" w:rsidP="00AF69DC">
      <w:pPr>
        <w:pStyle w:val="30"/>
        <w:rPr>
          <w:ins w:id="205" w:author="Xiaomi" w:date="2022-04-25T11:06:00Z"/>
        </w:rPr>
      </w:pPr>
      <w:ins w:id="206" w:author="Xiaomi" w:date="2022-04-25T11:06:00Z">
        <w:r>
          <w:t>9.3C</w:t>
        </w:r>
        <w:r w:rsidRPr="00043DBE">
          <w:t>.5</w:t>
        </w:r>
        <w:r w:rsidRPr="00043DBE">
          <w:tab/>
          <w:t>Inter-frequency measurements</w:t>
        </w:r>
      </w:ins>
    </w:p>
    <w:p w14:paraId="4AC212F9" w14:textId="77777777" w:rsidR="00AF69DC" w:rsidRPr="00043DBE" w:rsidRDefault="00AF69DC" w:rsidP="00AF69DC">
      <w:pPr>
        <w:tabs>
          <w:tab w:val="left" w:pos="567"/>
        </w:tabs>
        <w:rPr>
          <w:ins w:id="207" w:author="Xiaomi" w:date="2022-04-25T11:06:00Z"/>
          <w:rFonts w:cs="v4.2.0"/>
        </w:rPr>
      </w:pPr>
      <w:ins w:id="208" w:author="Xiaomi" w:date="2022-04-25T11:06: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 as shown in table </w:t>
        </w:r>
        <w:r>
          <w:t>9.3C</w:t>
        </w:r>
        <w:r w:rsidRPr="00043DBE">
          <w:t xml:space="preserve">.5-1 and </w:t>
        </w:r>
        <w:r>
          <w:t>9.3C</w:t>
        </w:r>
        <w:r w:rsidRPr="00043DBE">
          <w:t>.5-2</w:t>
        </w:r>
        <w:r w:rsidRPr="00043DBE">
          <w:rPr>
            <w:rFonts w:cs="v4.2.0"/>
          </w:rPr>
          <w:t>:</w:t>
        </w:r>
      </w:ins>
    </w:p>
    <w:p w14:paraId="125EA8E9" w14:textId="77777777" w:rsidR="00AF69DC" w:rsidRPr="00043DBE" w:rsidRDefault="00AF69DC" w:rsidP="00AF69DC">
      <w:pPr>
        <w:keepNext/>
        <w:keepLines/>
        <w:spacing w:before="60"/>
        <w:jc w:val="center"/>
        <w:rPr>
          <w:ins w:id="209" w:author="Xiaomi" w:date="2022-04-25T11:06:00Z"/>
          <w:rFonts w:ascii="Arial" w:hAnsi="Arial"/>
          <w:b/>
        </w:rPr>
      </w:pPr>
      <w:ins w:id="210" w:author="Xiaomi" w:date="2022-04-25T11:06:00Z">
        <w:r w:rsidRPr="00043DBE">
          <w:rPr>
            <w:rFonts w:ascii="Arial" w:hAnsi="Arial"/>
            <w:b/>
          </w:rPr>
          <w:t xml:space="preserve">Table </w:t>
        </w:r>
        <w:r>
          <w:rPr>
            <w:rFonts w:ascii="Arial" w:hAnsi="Arial"/>
            <w:b/>
          </w:rPr>
          <w:t>9.3C</w:t>
        </w:r>
        <w:r w:rsidRPr="00043DBE">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043DBE" w14:paraId="64368243" w14:textId="77777777" w:rsidTr="00EE211B">
        <w:trPr>
          <w:ins w:id="211" w:author="Xiaomi" w:date="2022-04-25T11:06:00Z"/>
        </w:trPr>
        <w:tc>
          <w:tcPr>
            <w:tcW w:w="2122" w:type="dxa"/>
            <w:shd w:val="clear" w:color="auto" w:fill="auto"/>
          </w:tcPr>
          <w:p w14:paraId="5482ACF0" w14:textId="77777777" w:rsidR="00AF69DC" w:rsidRPr="00043DBE" w:rsidRDefault="00AF69DC" w:rsidP="00EE211B">
            <w:pPr>
              <w:keepNext/>
              <w:keepLines/>
              <w:spacing w:after="0"/>
              <w:jc w:val="center"/>
              <w:rPr>
                <w:ins w:id="212" w:author="Xiaomi" w:date="2022-04-25T11:06:00Z"/>
                <w:rFonts w:ascii="Arial" w:hAnsi="Arial"/>
                <w:b/>
                <w:sz w:val="18"/>
              </w:rPr>
            </w:pPr>
            <w:ins w:id="213" w:author="Xiaomi" w:date="2022-04-25T11:06: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3431592A" w14:textId="77777777" w:rsidR="00AF69DC" w:rsidRPr="00043DBE" w:rsidRDefault="00AF69DC" w:rsidP="00EE211B">
            <w:pPr>
              <w:keepNext/>
              <w:keepLines/>
              <w:spacing w:after="0"/>
              <w:jc w:val="center"/>
              <w:rPr>
                <w:ins w:id="214" w:author="Xiaomi" w:date="2022-04-25T11:06:00Z"/>
                <w:rFonts w:ascii="Arial" w:hAnsi="Arial"/>
                <w:b/>
                <w:sz w:val="18"/>
              </w:rPr>
            </w:pPr>
            <w:ins w:id="215" w:author="Xiaomi" w:date="2022-04-25T11:06:00Z">
              <w:r w:rsidRPr="00043DBE">
                <w:rPr>
                  <w:rFonts w:ascii="Arial" w:hAnsi="Arial"/>
                  <w:b/>
                  <w:sz w:val="18"/>
                </w:rPr>
                <w:t>T</w:t>
              </w:r>
              <w:r w:rsidRPr="00043DBE">
                <w:rPr>
                  <w:rFonts w:ascii="Arial" w:hAnsi="Arial"/>
                  <w:b/>
                  <w:sz w:val="18"/>
                  <w:vertAlign w:val="subscript"/>
                </w:rPr>
                <w:t xml:space="preserve"> </w:t>
              </w:r>
              <w:proofErr w:type="spellStart"/>
              <w:r w:rsidRPr="00043DBE">
                <w:rPr>
                  <w:rFonts w:ascii="Arial" w:hAnsi="Arial"/>
                  <w:b/>
                  <w:sz w:val="18"/>
                  <w:vertAlign w:val="subscript"/>
                </w:rPr>
                <w:t>SSB_measurement_period_inter</w:t>
              </w:r>
              <w:proofErr w:type="spellEnd"/>
            </w:ins>
          </w:p>
        </w:tc>
      </w:tr>
      <w:tr w:rsidR="00AF69DC" w:rsidRPr="00043DBE" w14:paraId="10BA4C31" w14:textId="77777777" w:rsidTr="00EE211B">
        <w:trPr>
          <w:ins w:id="216" w:author="Xiaomi" w:date="2022-04-25T11:06:00Z"/>
        </w:trPr>
        <w:tc>
          <w:tcPr>
            <w:tcW w:w="2122" w:type="dxa"/>
            <w:shd w:val="clear" w:color="auto" w:fill="auto"/>
          </w:tcPr>
          <w:p w14:paraId="1A3034A9" w14:textId="77777777" w:rsidR="00AF69DC" w:rsidRPr="00043DBE" w:rsidRDefault="00AF69DC" w:rsidP="00EE211B">
            <w:pPr>
              <w:pStyle w:val="TAC"/>
              <w:rPr>
                <w:ins w:id="217" w:author="Xiaomi" w:date="2022-04-25T11:06:00Z"/>
              </w:rPr>
            </w:pPr>
            <w:ins w:id="218" w:author="Xiaomi" w:date="2022-04-25T11:06:00Z">
              <w:r w:rsidRPr="00043DBE">
                <w:t>No DRX</w:t>
              </w:r>
            </w:ins>
          </w:p>
        </w:tc>
        <w:tc>
          <w:tcPr>
            <w:tcW w:w="7119" w:type="dxa"/>
            <w:shd w:val="clear" w:color="auto" w:fill="auto"/>
          </w:tcPr>
          <w:p w14:paraId="4660F596" w14:textId="77777777" w:rsidR="00AF69DC" w:rsidRPr="00043DBE" w:rsidRDefault="00AF69DC" w:rsidP="00EE211B">
            <w:pPr>
              <w:pStyle w:val="TAC"/>
              <w:rPr>
                <w:ins w:id="219" w:author="Xiaomi" w:date="2022-04-25T11:06:00Z"/>
              </w:rPr>
            </w:pPr>
            <w:ins w:id="220" w:author="Xiaomi" w:date="2022-04-25T11:06:00Z">
              <w:r w:rsidRPr="00043DBE">
                <w:t xml:space="preserve">Max(200ms, 8 </w:t>
              </w:r>
              <w:r w:rsidRPr="00043DBE">
                <w:rPr>
                  <w:rFonts w:cs="Arial"/>
                  <w:szCs w:val="18"/>
                </w:rPr>
                <w:sym w:font="Symbol" w:char="F0B4"/>
              </w:r>
              <w:r w:rsidRPr="00043DBE">
                <w:t xml:space="preserve"> Max(MGRP, SMTC period</w:t>
              </w:r>
              <w:r w:rsidRPr="00043DBE">
                <w:rPr>
                  <w:b/>
                  <w:vertAlign w:val="superscript"/>
                </w:rPr>
                <w:t xml:space="preserve"> NOTE2</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7B2C1585" w14:textId="77777777" w:rsidTr="00EE211B">
        <w:trPr>
          <w:ins w:id="221" w:author="Xiaomi" w:date="2022-04-25T11:06:00Z"/>
        </w:trPr>
        <w:tc>
          <w:tcPr>
            <w:tcW w:w="2122" w:type="dxa"/>
            <w:shd w:val="clear" w:color="auto" w:fill="auto"/>
          </w:tcPr>
          <w:p w14:paraId="5609BF54" w14:textId="77777777" w:rsidR="00AF69DC" w:rsidRPr="00043DBE" w:rsidRDefault="00AF69DC" w:rsidP="00EE211B">
            <w:pPr>
              <w:pStyle w:val="TAC"/>
              <w:rPr>
                <w:ins w:id="222" w:author="Xiaomi" w:date="2022-04-25T11:06:00Z"/>
              </w:rPr>
            </w:pPr>
            <w:ins w:id="223" w:author="Xiaomi" w:date="2022-04-25T11:06:00Z">
              <w:r w:rsidRPr="00043DBE">
                <w:t xml:space="preserve">DRX cycle </w:t>
              </w:r>
              <w:r w:rsidRPr="00043DBE">
                <w:rPr>
                  <w:rFonts w:ascii="微软雅黑" w:eastAsia="微软雅黑" w:hAnsi="微软雅黑" w:cs="微软雅黑" w:hint="eastAsia"/>
                </w:rPr>
                <w:t>≤</w:t>
              </w:r>
              <w:r w:rsidRPr="00043DBE">
                <w:t xml:space="preserve"> 320ms</w:t>
              </w:r>
            </w:ins>
          </w:p>
        </w:tc>
        <w:tc>
          <w:tcPr>
            <w:tcW w:w="7119" w:type="dxa"/>
            <w:shd w:val="clear" w:color="auto" w:fill="auto"/>
          </w:tcPr>
          <w:p w14:paraId="4EFDD6F3" w14:textId="77777777" w:rsidR="00AF69DC" w:rsidRPr="00043DBE" w:rsidRDefault="00AF69DC" w:rsidP="00EE211B">
            <w:pPr>
              <w:pStyle w:val="TAC"/>
              <w:rPr>
                <w:ins w:id="224" w:author="Xiaomi" w:date="2022-04-25T11:06:00Z"/>
                <w:b/>
              </w:rPr>
            </w:pPr>
            <w:ins w:id="225" w:author="Xiaomi" w:date="2022-04-25T11:06:00Z">
              <w:r w:rsidRPr="00043DBE">
                <w:t>Max(200ms, Ceil</w:t>
              </w:r>
              <w:r w:rsidRPr="00043DBE">
                <w:rPr>
                  <w:rFonts w:ascii="Malgun Gothic" w:eastAsia="Malgun Gothic" w:hAnsi="Malgun Gothic"/>
                  <w:lang w:eastAsia="zh-TW"/>
                </w:rPr>
                <w:t>(</w:t>
              </w:r>
              <w:r w:rsidRPr="00043DBE">
                <w:t xml:space="preserve">8 </w:t>
              </w:r>
              <w:r w:rsidRPr="00043DBE">
                <w:rPr>
                  <w:rFonts w:cs="Arial"/>
                  <w:szCs w:val="18"/>
                </w:rPr>
                <w:sym w:font="Symbol" w:char="F0B4"/>
              </w:r>
              <w:r w:rsidRPr="00043DBE">
                <w:t xml:space="preserve"> 1.5</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1CA2BA93" w14:textId="77777777" w:rsidTr="00EE211B">
        <w:trPr>
          <w:ins w:id="226" w:author="Xiaomi" w:date="2022-04-25T11:06:00Z"/>
        </w:trPr>
        <w:tc>
          <w:tcPr>
            <w:tcW w:w="2122" w:type="dxa"/>
            <w:shd w:val="clear" w:color="auto" w:fill="auto"/>
          </w:tcPr>
          <w:p w14:paraId="65428913" w14:textId="77777777" w:rsidR="00AF69DC" w:rsidRPr="00043DBE" w:rsidRDefault="00AF69DC" w:rsidP="00EE211B">
            <w:pPr>
              <w:pStyle w:val="TAC"/>
              <w:rPr>
                <w:ins w:id="227" w:author="Xiaomi" w:date="2022-04-25T11:06:00Z"/>
                <w:b/>
              </w:rPr>
            </w:pPr>
            <w:ins w:id="228" w:author="Xiaomi" w:date="2022-04-25T11:06:00Z">
              <w:r w:rsidRPr="00043DBE">
                <w:t>DRX cycle &gt; 320ms</w:t>
              </w:r>
            </w:ins>
          </w:p>
        </w:tc>
        <w:tc>
          <w:tcPr>
            <w:tcW w:w="7119" w:type="dxa"/>
            <w:shd w:val="clear" w:color="auto" w:fill="auto"/>
          </w:tcPr>
          <w:p w14:paraId="44917E2F" w14:textId="77777777" w:rsidR="00AF69DC" w:rsidRPr="00043DBE" w:rsidRDefault="00AF69DC" w:rsidP="00EE211B">
            <w:pPr>
              <w:pStyle w:val="TAC"/>
              <w:rPr>
                <w:ins w:id="229" w:author="Xiaomi" w:date="2022-04-25T11:06:00Z"/>
                <w:b/>
              </w:rPr>
            </w:pPr>
            <w:ins w:id="230" w:author="Xiaomi" w:date="2022-04-25T11:06:00Z">
              <w:r w:rsidRPr="00043DBE">
                <w:t xml:space="preserve">8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030CDC8D" w14:textId="77777777" w:rsidTr="00EE211B">
        <w:trPr>
          <w:trHeight w:val="70"/>
          <w:ins w:id="231" w:author="Xiaomi" w:date="2022-04-25T11:06:00Z"/>
        </w:trPr>
        <w:tc>
          <w:tcPr>
            <w:tcW w:w="9241" w:type="dxa"/>
            <w:gridSpan w:val="2"/>
            <w:shd w:val="clear" w:color="auto" w:fill="auto"/>
          </w:tcPr>
          <w:p w14:paraId="29DC69A7" w14:textId="77777777" w:rsidR="00AF69DC" w:rsidRPr="00043DBE" w:rsidRDefault="00AF69DC" w:rsidP="00EE211B">
            <w:pPr>
              <w:pStyle w:val="TAN"/>
              <w:rPr>
                <w:ins w:id="232" w:author="Xiaomi" w:date="2022-04-25T11:06:00Z"/>
              </w:rPr>
            </w:pPr>
            <w:ins w:id="233" w:author="Xiaomi" w:date="2022-04-25T11:06:00Z">
              <w:r w:rsidRPr="00043DBE">
                <w:t>NOTE 1:</w:t>
              </w:r>
              <w:r w:rsidRPr="00043DBE">
                <w:tab/>
                <w:t>DRX or non DRX requirements apply according to the conditions described in clause 3.6.1</w:t>
              </w:r>
            </w:ins>
          </w:p>
          <w:p w14:paraId="07CDF3C1" w14:textId="77777777" w:rsidR="00AF69DC" w:rsidRPr="00043DBE" w:rsidRDefault="00AF69DC" w:rsidP="00EE211B">
            <w:pPr>
              <w:pStyle w:val="TAN"/>
              <w:rPr>
                <w:ins w:id="234" w:author="Xiaomi" w:date="2022-04-25T11:06:00Z"/>
              </w:rPr>
            </w:pPr>
            <w:ins w:id="235" w:author="Xiaomi" w:date="2022-04-25T11:06: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1F75D1DC" w14:textId="77777777" w:rsidR="00AF69DC" w:rsidRPr="00043DBE" w:rsidRDefault="00AF69DC" w:rsidP="00AF69DC">
      <w:pPr>
        <w:rPr>
          <w:ins w:id="236" w:author="Xiaomi" w:date="2022-04-25T11:06:00Z"/>
          <w:b/>
        </w:rPr>
      </w:pPr>
    </w:p>
    <w:p w14:paraId="0600A717" w14:textId="77777777" w:rsidR="00AF69DC" w:rsidRPr="00043DBE" w:rsidRDefault="00AF69DC" w:rsidP="00AF69DC">
      <w:pPr>
        <w:keepNext/>
        <w:keepLines/>
        <w:spacing w:before="60"/>
        <w:jc w:val="center"/>
        <w:rPr>
          <w:ins w:id="237" w:author="Xiaomi" w:date="2022-04-25T11:06:00Z"/>
          <w:rFonts w:ascii="Arial" w:hAnsi="Arial"/>
          <w:b/>
        </w:rPr>
      </w:pPr>
      <w:ins w:id="238" w:author="Xiaomi" w:date="2022-04-25T11:06:00Z">
        <w:r w:rsidRPr="00043DBE">
          <w:rPr>
            <w:rFonts w:ascii="Arial" w:hAnsi="Arial"/>
            <w:b/>
          </w:rPr>
          <w:lastRenderedPageBreak/>
          <w:t xml:space="preserve">Table </w:t>
        </w:r>
        <w:r>
          <w:rPr>
            <w:rFonts w:ascii="Arial" w:hAnsi="Arial"/>
            <w:b/>
          </w:rPr>
          <w:t>9.3C</w:t>
        </w:r>
        <w:r w:rsidRPr="00043DBE">
          <w:rPr>
            <w:rFonts w:ascii="Arial" w:hAnsi="Arial"/>
            <w:b/>
          </w:rPr>
          <w:t>.5-2: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043DBE" w14:paraId="143049C5" w14:textId="77777777" w:rsidTr="00EE211B">
        <w:trPr>
          <w:ins w:id="239" w:author="Xiaomi" w:date="2022-04-25T11:06:00Z"/>
        </w:trPr>
        <w:tc>
          <w:tcPr>
            <w:tcW w:w="2122" w:type="dxa"/>
            <w:shd w:val="clear" w:color="auto" w:fill="auto"/>
          </w:tcPr>
          <w:p w14:paraId="6216D061" w14:textId="77777777" w:rsidR="00AF69DC" w:rsidRPr="00043DBE" w:rsidRDefault="00AF69DC" w:rsidP="00EE211B">
            <w:pPr>
              <w:keepNext/>
              <w:keepLines/>
              <w:spacing w:after="0"/>
              <w:jc w:val="center"/>
              <w:rPr>
                <w:ins w:id="240" w:author="Xiaomi" w:date="2022-04-25T11:06:00Z"/>
                <w:rFonts w:ascii="Arial" w:hAnsi="Arial"/>
                <w:b/>
                <w:sz w:val="18"/>
              </w:rPr>
            </w:pPr>
            <w:ins w:id="241" w:author="Xiaomi" w:date="2022-04-25T11:06: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20450DD4" w14:textId="77777777" w:rsidR="00AF69DC" w:rsidRPr="00043DBE" w:rsidRDefault="00AF69DC" w:rsidP="00EE211B">
            <w:pPr>
              <w:keepNext/>
              <w:keepLines/>
              <w:spacing w:after="0"/>
              <w:jc w:val="center"/>
              <w:rPr>
                <w:ins w:id="242" w:author="Xiaomi" w:date="2022-04-25T11:06:00Z"/>
                <w:rFonts w:ascii="Arial" w:hAnsi="Arial"/>
                <w:b/>
                <w:sz w:val="18"/>
              </w:rPr>
            </w:pPr>
            <w:ins w:id="243" w:author="Xiaomi" w:date="2022-04-25T11:06:00Z">
              <w:r w:rsidRPr="00043DBE">
                <w:rPr>
                  <w:rFonts w:ascii="Arial" w:hAnsi="Arial"/>
                  <w:b/>
                  <w:sz w:val="18"/>
                </w:rPr>
                <w:t>T</w:t>
              </w:r>
              <w:r w:rsidRPr="00043DBE">
                <w:rPr>
                  <w:rFonts w:ascii="Arial" w:hAnsi="Arial"/>
                  <w:b/>
                  <w:sz w:val="18"/>
                  <w:vertAlign w:val="subscript"/>
                </w:rPr>
                <w:t xml:space="preserve"> </w:t>
              </w:r>
              <w:proofErr w:type="spellStart"/>
              <w:r w:rsidRPr="00043DBE">
                <w:rPr>
                  <w:rFonts w:ascii="Arial" w:hAnsi="Arial"/>
                  <w:b/>
                  <w:sz w:val="18"/>
                  <w:vertAlign w:val="subscript"/>
                </w:rPr>
                <w:t>SSB_measurement_period_inter</w:t>
              </w:r>
              <w:proofErr w:type="spellEnd"/>
            </w:ins>
          </w:p>
        </w:tc>
      </w:tr>
      <w:tr w:rsidR="00AF69DC" w:rsidRPr="00043DBE" w14:paraId="413824C2" w14:textId="77777777" w:rsidTr="00EE211B">
        <w:trPr>
          <w:ins w:id="244" w:author="Xiaomi" w:date="2022-04-25T11:06:00Z"/>
        </w:trPr>
        <w:tc>
          <w:tcPr>
            <w:tcW w:w="2122" w:type="dxa"/>
            <w:shd w:val="clear" w:color="auto" w:fill="auto"/>
          </w:tcPr>
          <w:p w14:paraId="1B8AD68C" w14:textId="77777777" w:rsidR="00AF69DC" w:rsidRPr="00043DBE" w:rsidRDefault="00AF69DC" w:rsidP="00EE211B">
            <w:pPr>
              <w:pStyle w:val="TAC"/>
              <w:rPr>
                <w:ins w:id="245" w:author="Xiaomi" w:date="2022-04-25T11:06:00Z"/>
              </w:rPr>
            </w:pPr>
            <w:ins w:id="246" w:author="Xiaomi" w:date="2022-04-25T11:06:00Z">
              <w:r w:rsidRPr="00043DBE">
                <w:t>No DRX</w:t>
              </w:r>
            </w:ins>
          </w:p>
        </w:tc>
        <w:tc>
          <w:tcPr>
            <w:tcW w:w="7119" w:type="dxa"/>
            <w:shd w:val="clear" w:color="auto" w:fill="auto"/>
          </w:tcPr>
          <w:p w14:paraId="38557361" w14:textId="77777777" w:rsidR="00AF69DC" w:rsidRPr="00043DBE" w:rsidRDefault="00AF69DC" w:rsidP="00EE211B">
            <w:pPr>
              <w:pStyle w:val="TAC"/>
              <w:rPr>
                <w:ins w:id="247" w:author="Xiaomi" w:date="2022-04-25T11:06:00Z"/>
              </w:rPr>
            </w:pPr>
            <w:ins w:id="248" w:author="Xiaomi" w:date="2022-04-25T11:06:00Z">
              <w:r w:rsidRPr="00043DBE">
                <w:t xml:space="preserve">Max(400ms, </w:t>
              </w:r>
              <w:proofErr w:type="spellStart"/>
              <w:r w:rsidRPr="00043DBE">
                <w:t>M</w:t>
              </w:r>
              <w:r w:rsidRPr="00043DBE">
                <w:rPr>
                  <w:vertAlign w:val="subscript"/>
                </w:rPr>
                <w:t>meas_period_inter</w:t>
              </w:r>
              <w:proofErr w:type="spellEnd"/>
              <w:r w:rsidRPr="00043DBE">
                <w:rPr>
                  <w:vertAlign w:val="subscript"/>
                </w:rPr>
                <w:t xml:space="preserve">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31776F98" w14:textId="77777777" w:rsidTr="00EE211B">
        <w:trPr>
          <w:ins w:id="249" w:author="Xiaomi" w:date="2022-04-25T11:06:00Z"/>
        </w:trPr>
        <w:tc>
          <w:tcPr>
            <w:tcW w:w="2122" w:type="dxa"/>
            <w:shd w:val="clear" w:color="auto" w:fill="auto"/>
          </w:tcPr>
          <w:p w14:paraId="21E6FC1F" w14:textId="77777777" w:rsidR="00AF69DC" w:rsidRPr="00043DBE" w:rsidRDefault="00AF69DC" w:rsidP="00EE211B">
            <w:pPr>
              <w:pStyle w:val="TAC"/>
              <w:rPr>
                <w:ins w:id="250" w:author="Xiaomi" w:date="2022-04-25T11:06:00Z"/>
              </w:rPr>
            </w:pPr>
            <w:ins w:id="251" w:author="Xiaomi" w:date="2022-04-25T11:06:00Z">
              <w:r w:rsidRPr="00043DBE">
                <w:t xml:space="preserve">DRX cycle </w:t>
              </w:r>
              <w:r w:rsidRPr="00043DBE">
                <w:rPr>
                  <w:rFonts w:ascii="微软雅黑" w:eastAsia="微软雅黑" w:hAnsi="微软雅黑" w:cs="微软雅黑" w:hint="eastAsia"/>
                </w:rPr>
                <w:t>≤</w:t>
              </w:r>
              <w:r w:rsidRPr="00043DBE">
                <w:t xml:space="preserve"> 320ms</w:t>
              </w:r>
            </w:ins>
          </w:p>
        </w:tc>
        <w:tc>
          <w:tcPr>
            <w:tcW w:w="7119" w:type="dxa"/>
            <w:shd w:val="clear" w:color="auto" w:fill="auto"/>
          </w:tcPr>
          <w:p w14:paraId="3562FC57" w14:textId="77777777" w:rsidR="00AF69DC" w:rsidRPr="00043DBE" w:rsidRDefault="00AF69DC" w:rsidP="00EE211B">
            <w:pPr>
              <w:pStyle w:val="TAC"/>
              <w:rPr>
                <w:ins w:id="252" w:author="Xiaomi" w:date="2022-04-25T11:06:00Z"/>
                <w:b/>
              </w:rPr>
            </w:pPr>
            <w:ins w:id="253" w:author="Xiaomi" w:date="2022-04-25T11:06:00Z">
              <w:r w:rsidRPr="00043DBE">
                <w:t xml:space="preserve">Max(400ms, (1.5 </w:t>
              </w:r>
              <w:r w:rsidRPr="00043DBE">
                <w:rPr>
                  <w:rFonts w:cs="Arial"/>
                  <w:szCs w:val="18"/>
                </w:rPr>
                <w:sym w:font="Symbol" w:char="F0B4"/>
              </w:r>
              <w:r w:rsidRPr="00043DBE">
                <w:t xml:space="preserve"> </w:t>
              </w:r>
              <w:proofErr w:type="spellStart"/>
              <w:r w:rsidRPr="00043DBE">
                <w:t>M</w:t>
              </w:r>
              <w:r w:rsidRPr="00043DBE">
                <w:rPr>
                  <w:vertAlign w:val="subscript"/>
                </w:rPr>
                <w:t>meas_period_inter</w:t>
              </w:r>
              <w:proofErr w:type="spellEnd"/>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5622193B" w14:textId="77777777" w:rsidTr="00EE211B">
        <w:trPr>
          <w:ins w:id="254" w:author="Xiaomi" w:date="2022-04-25T11:06:00Z"/>
        </w:trPr>
        <w:tc>
          <w:tcPr>
            <w:tcW w:w="2122" w:type="dxa"/>
            <w:shd w:val="clear" w:color="auto" w:fill="auto"/>
          </w:tcPr>
          <w:p w14:paraId="4E00F9D4" w14:textId="77777777" w:rsidR="00AF69DC" w:rsidRPr="00043DBE" w:rsidRDefault="00AF69DC" w:rsidP="00EE211B">
            <w:pPr>
              <w:pStyle w:val="TAC"/>
              <w:rPr>
                <w:ins w:id="255" w:author="Xiaomi" w:date="2022-04-25T11:06:00Z"/>
                <w:b/>
              </w:rPr>
            </w:pPr>
            <w:ins w:id="256" w:author="Xiaomi" w:date="2022-04-25T11:06:00Z">
              <w:r w:rsidRPr="00043DBE">
                <w:t>DRX cycle &gt; 320ms</w:t>
              </w:r>
            </w:ins>
          </w:p>
        </w:tc>
        <w:tc>
          <w:tcPr>
            <w:tcW w:w="7119" w:type="dxa"/>
            <w:shd w:val="clear" w:color="auto" w:fill="auto"/>
          </w:tcPr>
          <w:p w14:paraId="167D0B2A" w14:textId="77777777" w:rsidR="00AF69DC" w:rsidRPr="00043DBE" w:rsidRDefault="00AF69DC" w:rsidP="00EE211B">
            <w:pPr>
              <w:pStyle w:val="TAC"/>
              <w:rPr>
                <w:ins w:id="257" w:author="Xiaomi" w:date="2022-04-25T11:06:00Z"/>
                <w:b/>
              </w:rPr>
            </w:pPr>
            <w:proofErr w:type="spellStart"/>
            <w:ins w:id="258" w:author="Xiaomi" w:date="2022-04-25T11:06:00Z">
              <w:r w:rsidRPr="00043DBE">
                <w:t>M</w:t>
              </w:r>
              <w:r w:rsidRPr="00043DBE">
                <w:rPr>
                  <w:vertAlign w:val="subscript"/>
                </w:rPr>
                <w:t>meas_period_inter</w:t>
              </w:r>
              <w:proofErr w:type="spellEnd"/>
              <w:r w:rsidRPr="00043DBE">
                <w:t xml:space="preserve">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proofErr w:type="spellEnd"/>
            </w:ins>
          </w:p>
        </w:tc>
      </w:tr>
      <w:tr w:rsidR="00AF69DC" w:rsidRPr="00043DBE" w14:paraId="3F6D0AB0" w14:textId="77777777" w:rsidTr="00EE211B">
        <w:trPr>
          <w:trHeight w:val="70"/>
          <w:ins w:id="259" w:author="Xiaomi" w:date="2022-04-25T11:06:00Z"/>
        </w:trPr>
        <w:tc>
          <w:tcPr>
            <w:tcW w:w="9241" w:type="dxa"/>
            <w:gridSpan w:val="2"/>
            <w:shd w:val="clear" w:color="auto" w:fill="auto"/>
          </w:tcPr>
          <w:p w14:paraId="752ED781" w14:textId="77777777" w:rsidR="00AF69DC" w:rsidRPr="00043DBE" w:rsidRDefault="00AF69DC" w:rsidP="00EE211B">
            <w:pPr>
              <w:pStyle w:val="TAN"/>
              <w:rPr>
                <w:ins w:id="260" w:author="Xiaomi" w:date="2022-04-25T11:06:00Z"/>
              </w:rPr>
            </w:pPr>
            <w:ins w:id="261" w:author="Xiaomi" w:date="2022-04-25T11:06:00Z">
              <w:r w:rsidRPr="00043DBE">
                <w:t>NOTE 1:</w:t>
              </w:r>
              <w:r w:rsidRPr="00043DBE">
                <w:tab/>
                <w:t>DRX or non DRX requirements apply according to the conditions described in clause 3.6.1</w:t>
              </w:r>
            </w:ins>
          </w:p>
          <w:p w14:paraId="210E5F5C" w14:textId="77777777" w:rsidR="00AF69DC" w:rsidRPr="00043DBE" w:rsidRDefault="00AF69DC" w:rsidP="00EE211B">
            <w:pPr>
              <w:pStyle w:val="TAN"/>
              <w:rPr>
                <w:ins w:id="262" w:author="Xiaomi" w:date="2022-04-25T11:06:00Z"/>
              </w:rPr>
            </w:pPr>
            <w:ins w:id="263" w:author="Xiaomi" w:date="2022-04-25T11:06: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553FD99A" w14:textId="77777777" w:rsidR="00AF69DC" w:rsidRPr="009C5807" w:rsidRDefault="00AF69DC" w:rsidP="00AF69DC">
      <w:pPr>
        <w:tabs>
          <w:tab w:val="left" w:pos="567"/>
        </w:tabs>
        <w:rPr>
          <w:ins w:id="264" w:author="Xiaomi" w:date="2022-04-25T11:06:00Z"/>
          <w:rFonts w:cs="v4.2.0"/>
        </w:rPr>
      </w:pPr>
    </w:p>
    <w:bookmarkEnd w:id="68"/>
    <w:p w14:paraId="0D8BD6B8" w14:textId="77777777" w:rsidR="00AF69DC" w:rsidRPr="009C5807" w:rsidRDefault="00AF69DC" w:rsidP="00AF69DC">
      <w:pPr>
        <w:pStyle w:val="30"/>
        <w:rPr>
          <w:ins w:id="265" w:author="Xiaomi" w:date="2022-04-25T11:06:00Z"/>
        </w:rPr>
      </w:pPr>
      <w:ins w:id="266" w:author="Xiaomi" w:date="2022-04-25T11:06:00Z">
        <w:r>
          <w:rPr>
            <w:rFonts w:eastAsia="Calibri"/>
          </w:rPr>
          <w:t>9.3C</w:t>
        </w:r>
        <w:r w:rsidRPr="009C5807">
          <w:rPr>
            <w:rFonts w:eastAsia="Calibri"/>
          </w:rPr>
          <w:t>.6</w:t>
        </w:r>
        <w:r w:rsidRPr="009C5807">
          <w:rPr>
            <w:rFonts w:eastAsia="Calibri"/>
          </w:rPr>
          <w:tab/>
        </w:r>
        <w:r w:rsidRPr="009C5807">
          <w:t>Inter-frequency measurements reporting requirements</w:t>
        </w:r>
      </w:ins>
    </w:p>
    <w:p w14:paraId="48B9084A" w14:textId="77777777" w:rsidR="00AF69DC" w:rsidRPr="009C5807" w:rsidRDefault="00AF69DC" w:rsidP="00AF69DC">
      <w:pPr>
        <w:pStyle w:val="40"/>
        <w:rPr>
          <w:ins w:id="267" w:author="Xiaomi" w:date="2022-04-25T11:06:00Z"/>
        </w:rPr>
      </w:pPr>
      <w:ins w:id="268" w:author="Xiaomi" w:date="2022-04-25T11:06:00Z">
        <w:r>
          <w:t>9.3C</w:t>
        </w:r>
        <w:r w:rsidRPr="009C5807">
          <w:t>.6.1</w:t>
        </w:r>
        <w:r w:rsidRPr="009C5807">
          <w:tab/>
          <w:t>Periodic Reporting</w:t>
        </w:r>
      </w:ins>
    </w:p>
    <w:p w14:paraId="7D7FE89A" w14:textId="77777777" w:rsidR="00AF69DC" w:rsidRPr="009C5807" w:rsidRDefault="00AF69DC" w:rsidP="00AF69DC">
      <w:pPr>
        <w:tabs>
          <w:tab w:val="left" w:pos="567"/>
        </w:tabs>
        <w:rPr>
          <w:ins w:id="269" w:author="Xiaomi" w:date="2022-04-25T11:06:00Z"/>
          <w:iCs/>
        </w:rPr>
      </w:pPr>
      <w:ins w:id="270" w:author="Xiaomi" w:date="2022-04-25T11:06:00Z">
        <w:r w:rsidRPr="009C5807">
          <w:rPr>
            <w:iCs/>
          </w:rPr>
          <w:t xml:space="preserve">Reported SS-RSRP, SS-RSRQ, and SS-SINR measurements contained in periodically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2F0B6777" w14:textId="77777777" w:rsidR="00AF69DC" w:rsidRPr="009C5807" w:rsidRDefault="00AF69DC" w:rsidP="00AF69DC">
      <w:pPr>
        <w:pStyle w:val="40"/>
        <w:rPr>
          <w:ins w:id="271" w:author="Xiaomi" w:date="2022-04-25T11:06:00Z"/>
        </w:rPr>
      </w:pPr>
      <w:ins w:id="272" w:author="Xiaomi" w:date="2022-04-25T11:06:00Z">
        <w:r>
          <w:t>9.3C</w:t>
        </w:r>
        <w:r w:rsidRPr="009C5807">
          <w:t>.6.2</w:t>
        </w:r>
        <w:r w:rsidRPr="009C5807">
          <w:tab/>
          <w:t>Event-triggered Periodic Reporting</w:t>
        </w:r>
      </w:ins>
    </w:p>
    <w:p w14:paraId="638CFC19" w14:textId="77777777" w:rsidR="00AF69DC" w:rsidRPr="009C5807" w:rsidRDefault="00AF69DC" w:rsidP="00AF69DC">
      <w:pPr>
        <w:tabs>
          <w:tab w:val="left" w:pos="567"/>
        </w:tabs>
        <w:rPr>
          <w:ins w:id="273" w:author="Xiaomi" w:date="2022-04-25T11:06:00Z"/>
          <w:iCs/>
        </w:rPr>
      </w:pPr>
      <w:ins w:id="274" w:author="Xiaomi" w:date="2022-04-25T11:06:00Z">
        <w:r w:rsidRPr="009C5807">
          <w:rPr>
            <w:iCs/>
          </w:rPr>
          <w:t xml:space="preserve">Reported SS-RSRP, SS-RSRQ, and SS-SINR measurements contained in event triggered periodic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32B029F1" w14:textId="77777777" w:rsidR="00AF69DC" w:rsidRPr="009C5807" w:rsidRDefault="00AF69DC" w:rsidP="00AF69DC">
      <w:pPr>
        <w:tabs>
          <w:tab w:val="left" w:pos="567"/>
        </w:tabs>
        <w:rPr>
          <w:ins w:id="275" w:author="Xiaomi" w:date="2022-04-25T11:06:00Z"/>
          <w:iCs/>
        </w:rPr>
      </w:pPr>
      <w:ins w:id="276" w:author="Xiaomi" w:date="2022-04-25T11:06:00Z">
        <w:r w:rsidRPr="009C5807">
          <w:rPr>
            <w:iCs/>
          </w:rPr>
          <w:t>The first report in event triggered periodic measurement reporting shall meet the requirements specified in clause </w:t>
        </w:r>
        <w:r>
          <w:rPr>
            <w:iCs/>
          </w:rPr>
          <w:t>9.3C</w:t>
        </w:r>
        <w:r w:rsidRPr="009C5807">
          <w:rPr>
            <w:iCs/>
          </w:rPr>
          <w:t>.6.3.</w:t>
        </w:r>
      </w:ins>
    </w:p>
    <w:p w14:paraId="2B45DABE" w14:textId="77777777" w:rsidR="00AF69DC" w:rsidRPr="009C5807" w:rsidRDefault="00AF69DC" w:rsidP="00AF69DC">
      <w:pPr>
        <w:pStyle w:val="40"/>
        <w:rPr>
          <w:ins w:id="277" w:author="Xiaomi" w:date="2022-04-25T11:06:00Z"/>
        </w:rPr>
      </w:pPr>
      <w:bookmarkStart w:id="278" w:name="_Toc5952715"/>
      <w:ins w:id="279" w:author="Xiaomi" w:date="2022-04-25T11:06:00Z">
        <w:r>
          <w:t>9.3C</w:t>
        </w:r>
        <w:r w:rsidRPr="009C5807">
          <w:t>.6.3</w:t>
        </w:r>
        <w:r w:rsidRPr="009C5807">
          <w:tab/>
          <w:t>Event-triggered Reporting</w:t>
        </w:r>
      </w:ins>
    </w:p>
    <w:p w14:paraId="31E57CD9" w14:textId="77777777" w:rsidR="00AF69DC" w:rsidRPr="009C5807" w:rsidRDefault="00AF69DC" w:rsidP="00AF69DC">
      <w:pPr>
        <w:tabs>
          <w:tab w:val="left" w:pos="567"/>
        </w:tabs>
        <w:rPr>
          <w:ins w:id="280" w:author="Xiaomi" w:date="2022-04-25T11:06:00Z"/>
          <w:iCs/>
        </w:rPr>
      </w:pPr>
      <w:ins w:id="281" w:author="Xiaomi" w:date="2022-04-25T11:06:00Z">
        <w:r w:rsidRPr="009C5807">
          <w:rPr>
            <w:iCs/>
          </w:rPr>
          <w:t xml:space="preserve">Reported SS-RSRP, SS-RSRQ, and SS-SINR measurements contained in event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4BF351CB" w14:textId="77777777" w:rsidR="00AF69DC" w:rsidRPr="009C5807" w:rsidRDefault="00AF69DC" w:rsidP="00AF69DC">
      <w:pPr>
        <w:tabs>
          <w:tab w:val="left" w:pos="567"/>
        </w:tabs>
        <w:rPr>
          <w:ins w:id="282" w:author="Xiaomi" w:date="2022-04-25T11:06:00Z"/>
          <w:iCs/>
        </w:rPr>
      </w:pPr>
      <w:ins w:id="283" w:author="Xiaomi" w:date="2022-04-25T11:06:00Z">
        <w:r w:rsidRPr="009C5807">
          <w:rPr>
            <w:iCs/>
          </w:rPr>
          <w:t>The UE shall not send any event triggered measurement reports, as long as no reporting criteria are fulfilled.</w:t>
        </w:r>
      </w:ins>
    </w:p>
    <w:p w14:paraId="5095C517" w14:textId="77777777" w:rsidR="00AF69DC" w:rsidRPr="009C5807" w:rsidRDefault="00AF69DC" w:rsidP="00AF69DC">
      <w:pPr>
        <w:tabs>
          <w:tab w:val="left" w:pos="567"/>
        </w:tabs>
        <w:rPr>
          <w:ins w:id="284" w:author="Xiaomi" w:date="2022-04-25T11:06:00Z"/>
          <w:iCs/>
        </w:rPr>
      </w:pPr>
      <w:ins w:id="285" w:author="Xiaomi" w:date="2022-04-25T11:06:00Z">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ins>
    </w:p>
    <w:p w14:paraId="1CB6F639" w14:textId="77777777" w:rsidR="00AF69DC" w:rsidRPr="009C5807" w:rsidRDefault="00AF69DC" w:rsidP="00AF69DC">
      <w:pPr>
        <w:tabs>
          <w:tab w:val="left" w:pos="567"/>
        </w:tabs>
        <w:rPr>
          <w:ins w:id="286" w:author="Xiaomi" w:date="2022-04-25T11:06:00Z"/>
          <w:iCs/>
        </w:rPr>
      </w:pPr>
      <w:ins w:id="287" w:author="Xiaomi" w:date="2022-04-25T11:06:00Z">
        <w:r w:rsidRPr="009C5807">
          <w:rPr>
            <w:iCs/>
          </w:rPr>
          <w:t xml:space="preserve">The event triggered measurement reporting delay, measured without L3 filtering shall be </w:t>
        </w:r>
        <w:r w:rsidRPr="009C5807">
          <w:rPr>
            <w:rFonts w:cs="v4.2.0"/>
          </w:rPr>
          <w:t xml:space="preserve">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w:t>
        </w:r>
        <w:r w:rsidRPr="009C5807">
          <w:rPr>
            <w:iCs/>
          </w:rPr>
          <w:t xml:space="preserve"> Both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and </w:t>
        </w:r>
        <w:proofErr w:type="spellStart"/>
        <w:r w:rsidRPr="009C5807">
          <w:rPr>
            <w:rFonts w:cs="v4.2.0"/>
          </w:rPr>
          <w:t>T</w:t>
        </w:r>
        <w:r w:rsidRPr="009C5807">
          <w:rPr>
            <w:rFonts w:cs="v4.2.0"/>
            <w:vertAlign w:val="subscript"/>
          </w:rPr>
          <w:t>identify_inter_with_index</w:t>
        </w:r>
        <w:proofErr w:type="spellEnd"/>
        <w:r w:rsidRPr="009C5807">
          <w:rPr>
            <w:iCs/>
          </w:rPr>
          <w:t xml:space="preserve"> are defined in clause </w:t>
        </w:r>
        <w:r>
          <w:rPr>
            <w:iCs/>
          </w:rPr>
          <w:t>9.3C</w:t>
        </w:r>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ins>
    </w:p>
    <w:p w14:paraId="3210ADA4" w14:textId="77777777" w:rsidR="00AF69DC" w:rsidRPr="000072B1" w:rsidRDefault="00AF69DC" w:rsidP="00AF69DC">
      <w:pPr>
        <w:rPr>
          <w:ins w:id="288" w:author="Xiaomi" w:date="2022-04-25T11:06:00Z"/>
        </w:rPr>
      </w:pPr>
      <w:ins w:id="289" w:author="Xiaomi" w:date="2022-04-25T11:06:00Z">
        <w:r w:rsidRPr="009C5807">
          <w:rPr>
            <w:rFonts w:eastAsia="Times New Roman"/>
          </w:rPr>
          <w:t xml:space="preserve">A cell is detectable only if at least one SSBs measured from the Cell being configured remains detectable during the time period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w:t>
        </w:r>
      </w:ins>
    </w:p>
    <w:bookmarkEnd w:id="278"/>
    <w:p w14:paraId="44E24A9D" w14:textId="77777777" w:rsidR="00AF69DC" w:rsidRPr="009C5807" w:rsidRDefault="00AF69DC" w:rsidP="00AF69DC">
      <w:pPr>
        <w:pStyle w:val="30"/>
        <w:rPr>
          <w:ins w:id="290" w:author="Xiaomi" w:date="2022-04-25T11:06:00Z"/>
          <w:lang w:eastAsia="zh-CN"/>
        </w:rPr>
      </w:pPr>
      <w:ins w:id="291" w:author="Xiaomi" w:date="2022-04-25T11:06:00Z">
        <w:r>
          <w:rPr>
            <w:rFonts w:hint="eastAsia"/>
            <w:lang w:eastAsia="zh-CN"/>
          </w:rPr>
          <w:t>9.3C.</w:t>
        </w:r>
        <w:r>
          <w:rPr>
            <w:lang w:eastAsia="zh-CN"/>
          </w:rPr>
          <w:t>7</w:t>
        </w:r>
        <w:r w:rsidRPr="009C5807">
          <w:rPr>
            <w:lang w:eastAsia="zh-CN"/>
          </w:rPr>
          <w:tab/>
          <w:t>Inter frequency measurements without measurement gaps</w:t>
        </w:r>
      </w:ins>
    </w:p>
    <w:p w14:paraId="3855414D" w14:textId="77777777" w:rsidR="00AF69DC" w:rsidRPr="009C5807" w:rsidRDefault="00AF69DC" w:rsidP="00AF69DC">
      <w:pPr>
        <w:pStyle w:val="40"/>
        <w:rPr>
          <w:ins w:id="292" w:author="Xiaomi" w:date="2022-04-25T11:06:00Z"/>
        </w:rPr>
      </w:pPr>
      <w:ins w:id="293" w:author="Xiaomi" w:date="2022-04-25T11:06:00Z">
        <w:r>
          <w:rPr>
            <w:rFonts w:hint="eastAsia"/>
          </w:rPr>
          <w:t>9.3C.</w:t>
        </w:r>
        <w:r>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ins>
    </w:p>
    <w:p w14:paraId="39B6FFC3" w14:textId="77777777" w:rsidR="00AF69DC" w:rsidRDefault="00AF69DC" w:rsidP="00AF69DC">
      <w:pPr>
        <w:rPr>
          <w:ins w:id="294" w:author="Xiaomi" w:date="2022-04-25T11:06:00Z"/>
        </w:rPr>
      </w:pPr>
      <w:ins w:id="295" w:author="Xiaomi" w:date="2022-04-25T11:06: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lastRenderedPageBreak/>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296" w:name="OLE_LINK6"/>
        <w:bookmarkStart w:id="297" w:name="OLE_LINK7"/>
        <w:r>
          <w:t>conditions</w:t>
        </w:r>
        <w:bookmarkEnd w:id="296"/>
        <w:bookmarkEnd w:id="297"/>
        <w:r>
          <w:t xml:space="preserve"> are met:</w:t>
        </w:r>
      </w:ins>
    </w:p>
    <w:p w14:paraId="3C7EBF0C" w14:textId="77777777" w:rsidR="00AF69DC" w:rsidRDefault="00AF69DC" w:rsidP="00AF69DC">
      <w:pPr>
        <w:pStyle w:val="B10"/>
        <w:rPr>
          <w:ins w:id="298" w:author="Xiaomi" w:date="2022-04-25T11:06:00Z"/>
        </w:rPr>
      </w:pPr>
      <w:ins w:id="299" w:author="Xiaomi" w:date="2022-04-25T11:06:00Z">
        <w:r>
          <w:t>-</w:t>
        </w:r>
        <w:r>
          <w:tab/>
          <w:t xml:space="preserve">SFN and frame boundary across serving cell and inter-frequency </w:t>
        </w:r>
        <w:proofErr w:type="spellStart"/>
        <w:r>
          <w:t>neighbor</w:t>
        </w:r>
        <w:proofErr w:type="spellEnd"/>
        <w:r>
          <w:t xml:space="preserve"> cells is aligned, and</w:t>
        </w:r>
      </w:ins>
    </w:p>
    <w:p w14:paraId="6573F5B7" w14:textId="77777777" w:rsidR="00AF69DC" w:rsidRPr="009C5807" w:rsidRDefault="00AF69DC" w:rsidP="00AF69DC">
      <w:pPr>
        <w:pStyle w:val="EQ"/>
        <w:rPr>
          <w:ins w:id="300" w:author="Xiaomi" w:date="2022-04-25T11:06:00Z"/>
        </w:rPr>
      </w:pPr>
      <w:ins w:id="301" w:author="Xiaomi" w:date="2022-04-25T11:06:00Z">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2CA65CD3" w14:textId="77777777" w:rsidR="00AF69DC" w:rsidRPr="009C5807" w:rsidRDefault="00AF69DC" w:rsidP="00AF69DC">
      <w:pPr>
        <w:pStyle w:val="EQ"/>
        <w:rPr>
          <w:ins w:id="302" w:author="Xiaomi" w:date="2022-04-25T11:06:00Z"/>
        </w:rPr>
      </w:pPr>
      <w:ins w:id="303" w:author="Xiaomi" w:date="2022-04-25T11:06:00Z">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0543E159" w14:textId="77777777" w:rsidR="00AF69DC" w:rsidRPr="009C5807" w:rsidRDefault="00AF69DC" w:rsidP="00AF69DC">
      <w:pPr>
        <w:rPr>
          <w:ins w:id="304" w:author="Xiaomi" w:date="2022-04-25T11:06:00Z"/>
        </w:rPr>
      </w:pPr>
      <w:ins w:id="305" w:author="Xiaomi" w:date="2022-04-25T11:06:00Z">
        <w:r w:rsidRPr="009C5807">
          <w:t>Where:</w:t>
        </w:r>
      </w:ins>
    </w:p>
    <w:p w14:paraId="1828CCE1" w14:textId="77777777" w:rsidR="00AF69DC" w:rsidRPr="009C5807" w:rsidRDefault="00AF69DC" w:rsidP="00AF69DC">
      <w:pPr>
        <w:pStyle w:val="B10"/>
        <w:rPr>
          <w:ins w:id="306" w:author="Xiaomi" w:date="2022-04-25T11:06:00Z"/>
        </w:rPr>
      </w:pPr>
      <w:ins w:id="307" w:author="Xiaomi" w:date="2022-04-25T11:06: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w:t>
        </w:r>
        <w:r>
          <w:t>7.1</w:t>
        </w:r>
        <w:r w:rsidRPr="009C5807">
          <w:t xml:space="preserve">-1 and table </w:t>
        </w:r>
        <w:r>
          <w:t>9.3C</w:t>
        </w:r>
        <w:r w:rsidRPr="009C5807">
          <w:t>.</w:t>
        </w:r>
        <w:r>
          <w:t>7.1</w:t>
        </w:r>
        <w:r w:rsidRPr="009C5807">
          <w:t>-2.</w:t>
        </w:r>
      </w:ins>
    </w:p>
    <w:p w14:paraId="70489A65" w14:textId="77777777" w:rsidR="00AF69DC" w:rsidRPr="009C5807" w:rsidRDefault="00AF69DC" w:rsidP="00AF69DC">
      <w:pPr>
        <w:pStyle w:val="B10"/>
        <w:rPr>
          <w:ins w:id="308" w:author="Xiaomi" w:date="2022-04-25T11:06:00Z"/>
        </w:rPr>
      </w:pPr>
      <w:ins w:id="309" w:author="Xiaomi" w:date="2022-04-25T11:06: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w:t>
        </w:r>
        <w:r>
          <w:t>7.1</w:t>
        </w:r>
        <w:r w:rsidRPr="009C5807">
          <w:t>-3.</w:t>
        </w:r>
      </w:ins>
    </w:p>
    <w:p w14:paraId="2C57F98C" w14:textId="77777777" w:rsidR="00AF69DC" w:rsidRPr="009C5807" w:rsidRDefault="00AF69DC" w:rsidP="00AF69DC">
      <w:pPr>
        <w:pStyle w:val="B10"/>
        <w:rPr>
          <w:ins w:id="310" w:author="Xiaomi" w:date="2022-04-25T11:06:00Z"/>
          <w:lang w:eastAsia="zh-CN"/>
        </w:rPr>
      </w:pPr>
      <w:ins w:id="311" w:author="Xiaomi" w:date="2022-04-25T11:06:00Z">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xml:space="preserve">: equal to a measurement period of SSB based measurement given in table </w:t>
        </w:r>
        <w:r>
          <w:t>9.3C.7.2</w:t>
        </w:r>
        <w:r w:rsidRPr="009C5807">
          <w:t xml:space="preserve">-1 and table </w:t>
        </w:r>
        <w:r>
          <w:t>9.3C.7.2</w:t>
        </w:r>
        <w:r w:rsidRPr="009C5807">
          <w:t>-2.</w:t>
        </w:r>
      </w:ins>
    </w:p>
    <w:p w14:paraId="460D3638" w14:textId="77777777" w:rsidR="00AF69DC" w:rsidRPr="009C5807" w:rsidRDefault="00AF69DC" w:rsidP="00AF69DC">
      <w:pPr>
        <w:pStyle w:val="B10"/>
        <w:rPr>
          <w:ins w:id="312" w:author="Xiaomi" w:date="2022-04-25T11:06:00Z"/>
        </w:rPr>
      </w:pPr>
      <w:ins w:id="313" w:author="Xiaomi" w:date="2022-04-25T11:06: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in clause </w:t>
        </w:r>
        <w:r>
          <w:t>9.1C</w:t>
        </w:r>
        <w:r w:rsidRPr="009C5807">
          <w:t xml:space="preserve">.5.1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 xml:space="preserve">in clause </w:t>
        </w:r>
        <w:r>
          <w:t>9.1C</w:t>
        </w:r>
        <w:r w:rsidRPr="009C5807">
          <w:t>.5.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ins>
    </w:p>
    <w:p w14:paraId="03E5CB54" w14:textId="77777777" w:rsidR="00AF69DC" w:rsidRPr="009C5807" w:rsidRDefault="00AF69DC" w:rsidP="00AF69DC">
      <w:pPr>
        <w:pStyle w:val="B10"/>
        <w:rPr>
          <w:ins w:id="314" w:author="Xiaomi" w:date="2022-04-25T11:06:00Z"/>
        </w:rPr>
      </w:pPr>
      <w:ins w:id="315" w:author="Xiaomi" w:date="2022-04-25T11:06:00Z">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ins>
    </w:p>
    <w:p w14:paraId="21B605D9" w14:textId="77777777" w:rsidR="00AF69DC" w:rsidRPr="009C5807" w:rsidRDefault="00AF69DC" w:rsidP="00AF69DC">
      <w:pPr>
        <w:pStyle w:val="B10"/>
        <w:rPr>
          <w:ins w:id="316" w:author="Xiaomi" w:date="2022-04-25T11:06:00Z"/>
        </w:rPr>
      </w:pPr>
      <w:ins w:id="317" w:author="Xiaomi" w:date="2022-04-25T11:06:00Z">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ins>
    </w:p>
    <w:p w14:paraId="5F0B0F60" w14:textId="77777777" w:rsidR="00AF69DC" w:rsidRPr="009C5807" w:rsidRDefault="00AF69DC" w:rsidP="00AF69DC">
      <w:pPr>
        <w:pStyle w:val="B10"/>
        <w:rPr>
          <w:ins w:id="318" w:author="Xiaomi" w:date="2022-04-25T11:06:00Z"/>
          <w:lang w:eastAsia="zh-CN"/>
        </w:rPr>
      </w:pPr>
      <w:ins w:id="319" w:author="Xiaomi" w:date="2022-04-25T11:06:00Z">
        <w:r w:rsidRPr="009C5807">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ins>
    </w:p>
    <w:p w14:paraId="4659C2E5" w14:textId="77777777" w:rsidR="00AF69DC" w:rsidRPr="009C5807" w:rsidRDefault="00AF69DC" w:rsidP="00AF69DC">
      <w:pPr>
        <w:pStyle w:val="B10"/>
        <w:rPr>
          <w:ins w:id="320" w:author="Xiaomi" w:date="2022-04-25T11:06:00Z"/>
          <w:lang w:eastAsia="zh-CN"/>
        </w:rPr>
      </w:pPr>
      <w:ins w:id="321" w:author="Xiaomi" w:date="2022-04-25T11:06:00Z">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Kp=1</w:t>
        </w:r>
        <w:r w:rsidRPr="009C5807">
          <w:rPr>
            <w:rFonts w:hint="eastAsia"/>
            <w:lang w:eastAsia="zh-CN"/>
          </w:rPr>
          <w:t>.</w:t>
        </w:r>
      </w:ins>
    </w:p>
    <w:p w14:paraId="7C96B00B" w14:textId="77777777" w:rsidR="00AF69DC" w:rsidRDefault="00AF69DC" w:rsidP="00AF69DC">
      <w:pPr>
        <w:pStyle w:val="B10"/>
        <w:rPr>
          <w:ins w:id="322" w:author="Xiaomi" w:date="2022-04-25T11:06:00Z"/>
        </w:rPr>
      </w:pPr>
      <w:ins w:id="323" w:author="Xiaomi" w:date="2022-04-25T11:06:00Z">
        <w:r w:rsidRPr="009C5807">
          <w:tab/>
          <w:t xml:space="preserve">When </w:t>
        </w:r>
        <w:proofErr w:type="spellStart"/>
        <w:r w:rsidRPr="009C5807">
          <w:t>interfrequency</w:t>
        </w:r>
        <w:proofErr w:type="spellEnd"/>
        <w:r w:rsidRPr="009C5807">
          <w:t xml:space="preserve"> SMTC is partially overlapping with measurement gaps, Kp </w:t>
        </w:r>
        <w:proofErr w:type="gramStart"/>
        <w:r w:rsidRPr="009C5807">
          <w:t>=  1</w:t>
        </w:r>
        <w:proofErr w:type="gramEnd"/>
        <w:r w:rsidRPr="009C5807">
          <w:t>/(1- (SMTC period /MGRP)), where SMTC period &lt; MGRP.</w:t>
        </w:r>
      </w:ins>
    </w:p>
    <w:p w14:paraId="3BEC8291" w14:textId="77777777" w:rsidR="00AF69DC" w:rsidRPr="009C5807" w:rsidRDefault="00AF69DC" w:rsidP="00AF69DC">
      <w:pPr>
        <w:pStyle w:val="B10"/>
        <w:rPr>
          <w:ins w:id="324" w:author="Xiaomi" w:date="2022-04-25T11:06:00Z"/>
          <w:lang w:val="en-US" w:eastAsia="zh-CN"/>
        </w:rPr>
      </w:pPr>
      <w:ins w:id="325" w:author="Xiaomi" w:date="2022-04-25T11:06:00Z">
        <w:r w:rsidRPr="009C5807">
          <w:rPr>
            <w:lang w:val="en-US"/>
          </w:rPr>
          <w:t>For FR2</w:t>
        </w:r>
        <w:r w:rsidRPr="009C5807">
          <w:rPr>
            <w:lang w:val="en-US" w:eastAsia="zh-CN"/>
          </w:rPr>
          <w:t>,</w:t>
        </w:r>
      </w:ins>
    </w:p>
    <w:p w14:paraId="7B59D627" w14:textId="77777777" w:rsidR="00AF69DC" w:rsidRPr="009C5807" w:rsidRDefault="00AF69DC" w:rsidP="00AF69DC">
      <w:pPr>
        <w:pStyle w:val="B10"/>
        <w:rPr>
          <w:ins w:id="326" w:author="Xiaomi" w:date="2022-04-25T11:06:00Z"/>
          <w:lang w:val="en-US" w:eastAsia="zh-CN"/>
        </w:rPr>
      </w:pPr>
      <w:ins w:id="327" w:author="Xiaomi" w:date="2022-04-25T11:06:00Z">
        <w:r w:rsidRPr="009C5807">
          <w:tab/>
        </w:r>
        <w:r w:rsidRPr="009C5807">
          <w:rPr>
            <w:lang w:val="en-US"/>
          </w:rPr>
          <w:t>K</w:t>
        </w:r>
        <w:r w:rsidRPr="009C5807">
          <w:rPr>
            <w:vertAlign w:val="subscript"/>
            <w:lang w:val="en-US"/>
          </w:rPr>
          <w:t>layer1_measurement</w:t>
        </w:r>
        <w:r w:rsidRPr="009C5807">
          <w:rPr>
            <w:lang w:val="en-US"/>
          </w:rPr>
          <w:t xml:space="preserve">=1, </w:t>
        </w:r>
      </w:ins>
    </w:p>
    <w:p w14:paraId="4079A26F" w14:textId="77777777" w:rsidR="00AF69DC" w:rsidRPr="008C6DE4" w:rsidRDefault="00AF69DC" w:rsidP="00AF69DC">
      <w:pPr>
        <w:pStyle w:val="B20"/>
        <w:rPr>
          <w:ins w:id="328" w:author="Xiaomi" w:date="2022-04-25T11:06:00Z"/>
          <w:lang w:val="en-US"/>
        </w:rPr>
      </w:pPr>
      <w:ins w:id="329" w:author="Xiaomi" w:date="2022-04-25T11:06:00Z">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ins>
    </w:p>
    <w:p w14:paraId="1559575D" w14:textId="77777777" w:rsidR="00AF69DC" w:rsidRPr="008C6DE4" w:rsidRDefault="00AF69DC" w:rsidP="00AF69DC">
      <w:pPr>
        <w:pStyle w:val="B20"/>
        <w:rPr>
          <w:ins w:id="330" w:author="Xiaomi" w:date="2022-04-25T11:06:00Z"/>
          <w:lang w:val="en-US"/>
        </w:rPr>
      </w:pPr>
      <w:ins w:id="331" w:author="Xiaomi" w:date="2022-04-25T11:06: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ins>
    </w:p>
    <w:p w14:paraId="1F7958DD" w14:textId="77777777" w:rsidR="00AF69DC" w:rsidRDefault="00AF69DC" w:rsidP="00AF69DC">
      <w:pPr>
        <w:pStyle w:val="B10"/>
        <w:rPr>
          <w:ins w:id="332" w:author="Xiaomi" w:date="2022-04-25T11:06:00Z"/>
          <w:lang w:val="en-US"/>
        </w:rPr>
      </w:pPr>
      <w:ins w:id="333" w:author="Xiaomi" w:date="2022-04-25T11:06:00Z">
        <w:r w:rsidRPr="009C5807">
          <w:tab/>
        </w:r>
        <w:r w:rsidRPr="009C5807">
          <w:rPr>
            <w:lang w:val="en-US"/>
          </w:rPr>
          <w:t>K</w:t>
        </w:r>
        <w:r w:rsidRPr="009C5807">
          <w:rPr>
            <w:vertAlign w:val="subscript"/>
            <w:lang w:val="en-US"/>
          </w:rPr>
          <w:t>layer1_measurement</w:t>
        </w:r>
        <w:r w:rsidRPr="009C5807">
          <w:rPr>
            <w:lang w:val="en-US"/>
          </w:rPr>
          <w:t>=1.5, otherwise.</w:t>
        </w:r>
      </w:ins>
    </w:p>
    <w:p w14:paraId="0D52D41B" w14:textId="77777777" w:rsidR="00AF69DC" w:rsidRPr="00937087" w:rsidRDefault="00AF69DC" w:rsidP="00AF69DC">
      <w:pPr>
        <w:pStyle w:val="B10"/>
        <w:rPr>
          <w:ins w:id="334" w:author="Xiaomi" w:date="2022-04-25T11:06:00Z"/>
          <w:lang w:val="en-US"/>
        </w:rPr>
      </w:pPr>
      <w:ins w:id="335" w:author="Xiaomi" w:date="2022-04-25T11:06: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3D9FBDAA" w14:textId="77777777" w:rsidR="00AF69DC" w:rsidRPr="009C5807" w:rsidRDefault="00AF69DC" w:rsidP="00AF69DC">
      <w:pPr>
        <w:pStyle w:val="B10"/>
        <w:rPr>
          <w:ins w:id="336" w:author="Xiaomi" w:date="2022-04-25T11:06:00Z"/>
        </w:rPr>
      </w:pPr>
    </w:p>
    <w:p w14:paraId="343C02E4" w14:textId="77777777" w:rsidR="00AF69DC" w:rsidRPr="009C5807" w:rsidRDefault="00AF69DC" w:rsidP="00AF69DC">
      <w:pPr>
        <w:pStyle w:val="TH"/>
        <w:rPr>
          <w:ins w:id="337" w:author="Xiaomi" w:date="2022-04-25T11:06:00Z"/>
        </w:rPr>
      </w:pPr>
      <w:ins w:id="338" w:author="Xiaomi" w:date="2022-04-25T11:06:00Z">
        <w:r w:rsidRPr="009C5807">
          <w:t xml:space="preserve">Table </w:t>
        </w:r>
        <w:r>
          <w:t>9.3C</w:t>
        </w:r>
        <w:r w:rsidRPr="009C5807">
          <w:t>.</w:t>
        </w:r>
        <w:r>
          <w:t>7.1</w:t>
        </w:r>
        <w:r w:rsidRPr="009C5807">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F69DC" w:rsidRPr="009C5807" w14:paraId="2BD603B3" w14:textId="77777777" w:rsidTr="00EE211B">
        <w:trPr>
          <w:jc w:val="center"/>
          <w:ins w:id="339" w:author="Xiaomi" w:date="2022-04-25T11:06:00Z"/>
        </w:trPr>
        <w:tc>
          <w:tcPr>
            <w:tcW w:w="4247" w:type="dxa"/>
            <w:tcBorders>
              <w:top w:val="single" w:sz="4" w:space="0" w:color="auto"/>
              <w:left w:val="single" w:sz="4" w:space="0" w:color="auto"/>
              <w:bottom w:val="single" w:sz="4" w:space="0" w:color="auto"/>
              <w:right w:val="single" w:sz="4" w:space="0" w:color="auto"/>
            </w:tcBorders>
            <w:hideMark/>
          </w:tcPr>
          <w:p w14:paraId="7D47C063" w14:textId="77777777" w:rsidR="00AF69DC" w:rsidRPr="009C5807" w:rsidRDefault="00AF69DC" w:rsidP="00EE211B">
            <w:pPr>
              <w:pStyle w:val="TAH"/>
              <w:rPr>
                <w:ins w:id="340" w:author="Xiaomi" w:date="2022-04-25T11:06:00Z"/>
              </w:rPr>
            </w:pPr>
            <w:ins w:id="341" w:author="Xiaomi" w:date="2022-04-25T11:06:00Z">
              <w:r w:rsidRPr="009C5807">
                <w:t>DRX cycle</w:t>
              </w:r>
            </w:ins>
          </w:p>
        </w:tc>
        <w:tc>
          <w:tcPr>
            <w:tcW w:w="4275" w:type="dxa"/>
            <w:tcBorders>
              <w:top w:val="single" w:sz="4" w:space="0" w:color="auto"/>
              <w:left w:val="single" w:sz="4" w:space="0" w:color="auto"/>
              <w:bottom w:val="single" w:sz="4" w:space="0" w:color="auto"/>
              <w:right w:val="single" w:sz="4" w:space="0" w:color="auto"/>
            </w:tcBorders>
            <w:hideMark/>
          </w:tcPr>
          <w:p w14:paraId="44AC94D2" w14:textId="77777777" w:rsidR="00AF69DC" w:rsidRPr="009C5807" w:rsidRDefault="00AF69DC" w:rsidP="00EE211B">
            <w:pPr>
              <w:pStyle w:val="TAH"/>
              <w:rPr>
                <w:ins w:id="342" w:author="Xiaomi" w:date="2022-04-25T11:06:00Z"/>
                <w:lang w:eastAsia="zh-CN"/>
              </w:rPr>
            </w:pPr>
            <w:ins w:id="343" w:author="Xiaomi" w:date="2022-04-25T11:06:00Z">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ins>
          </w:p>
        </w:tc>
      </w:tr>
      <w:tr w:rsidR="00AF69DC" w:rsidRPr="009C5807" w14:paraId="1083605E" w14:textId="77777777" w:rsidTr="00EE211B">
        <w:trPr>
          <w:jc w:val="center"/>
          <w:ins w:id="344" w:author="Xiaomi" w:date="2022-04-25T11:06:00Z"/>
        </w:trPr>
        <w:tc>
          <w:tcPr>
            <w:tcW w:w="4247" w:type="dxa"/>
            <w:tcBorders>
              <w:top w:val="single" w:sz="4" w:space="0" w:color="auto"/>
              <w:left w:val="single" w:sz="4" w:space="0" w:color="auto"/>
              <w:bottom w:val="single" w:sz="4" w:space="0" w:color="auto"/>
              <w:right w:val="single" w:sz="4" w:space="0" w:color="auto"/>
            </w:tcBorders>
            <w:hideMark/>
          </w:tcPr>
          <w:p w14:paraId="4C58A179" w14:textId="77777777" w:rsidR="00AF69DC" w:rsidRPr="009C5807" w:rsidRDefault="00AF69DC" w:rsidP="00EE211B">
            <w:pPr>
              <w:pStyle w:val="TAC"/>
              <w:rPr>
                <w:ins w:id="345" w:author="Xiaomi" w:date="2022-04-25T11:06:00Z"/>
              </w:rPr>
            </w:pPr>
            <w:ins w:id="346" w:author="Xiaomi" w:date="2022-04-25T11:06:00Z">
              <w:r w:rsidRPr="009C5807">
                <w:t>No DRX</w:t>
              </w:r>
            </w:ins>
          </w:p>
        </w:tc>
        <w:tc>
          <w:tcPr>
            <w:tcW w:w="4275" w:type="dxa"/>
            <w:tcBorders>
              <w:top w:val="single" w:sz="4" w:space="0" w:color="auto"/>
              <w:left w:val="single" w:sz="4" w:space="0" w:color="auto"/>
              <w:bottom w:val="single" w:sz="4" w:space="0" w:color="auto"/>
              <w:right w:val="single" w:sz="4" w:space="0" w:color="auto"/>
            </w:tcBorders>
            <w:hideMark/>
          </w:tcPr>
          <w:p w14:paraId="7F3788AD" w14:textId="77777777" w:rsidR="00AF69DC" w:rsidRPr="009C5807" w:rsidRDefault="00AF69DC" w:rsidP="00EE211B">
            <w:pPr>
              <w:pStyle w:val="TAC"/>
              <w:rPr>
                <w:ins w:id="347" w:author="Xiaomi" w:date="2022-04-25T11:06:00Z"/>
                <w:lang w:eastAsia="zh-CN"/>
              </w:rPr>
            </w:pPr>
            <w:ins w:id="348" w:author="Xiaomi" w:date="2022-04-25T11:06:00Z">
              <w:r w:rsidRPr="009C5807">
                <w:t>max( 600ms, ceil( 5 x K</w:t>
              </w:r>
              <w:r w:rsidRPr="009C5807">
                <w:rPr>
                  <w:vertAlign w:val="subscript"/>
                </w:rPr>
                <w:t>p</w:t>
              </w:r>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AF69DC" w:rsidRPr="009C5807" w14:paraId="47772F41" w14:textId="77777777" w:rsidTr="00EE211B">
        <w:trPr>
          <w:jc w:val="center"/>
          <w:ins w:id="349" w:author="Xiaomi" w:date="2022-04-25T11:06:00Z"/>
        </w:trPr>
        <w:tc>
          <w:tcPr>
            <w:tcW w:w="4247" w:type="dxa"/>
            <w:tcBorders>
              <w:top w:val="single" w:sz="4" w:space="0" w:color="auto"/>
              <w:left w:val="single" w:sz="4" w:space="0" w:color="auto"/>
              <w:bottom w:val="single" w:sz="4" w:space="0" w:color="auto"/>
              <w:right w:val="single" w:sz="4" w:space="0" w:color="auto"/>
            </w:tcBorders>
            <w:hideMark/>
          </w:tcPr>
          <w:p w14:paraId="1B14B205" w14:textId="77777777" w:rsidR="00AF69DC" w:rsidRPr="009C5807" w:rsidRDefault="00AF69DC" w:rsidP="00EE211B">
            <w:pPr>
              <w:pStyle w:val="TAC"/>
              <w:rPr>
                <w:ins w:id="350" w:author="Xiaomi" w:date="2022-04-25T11:06:00Z"/>
              </w:rPr>
            </w:pPr>
            <w:ins w:id="351" w:author="Xiaomi" w:date="2022-04-25T11:06:00Z">
              <w:r w:rsidRPr="009C5807">
                <w:t>DRX cycle</w:t>
              </w:r>
              <w:r w:rsidRPr="009C5807">
                <w:rPr>
                  <w:rFonts w:ascii="微软雅黑" w:eastAsia="微软雅黑" w:hAnsi="微软雅黑" w:cs="微软雅黑" w:hint="eastAsia"/>
                  <w:lang w:val="en-US"/>
                </w:rPr>
                <w:t>≤</w:t>
              </w:r>
              <w:r w:rsidRPr="009C5807">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03FE2251" w14:textId="77777777" w:rsidR="00AF69DC" w:rsidRPr="009C5807" w:rsidRDefault="00AF69DC" w:rsidP="00EE211B">
            <w:pPr>
              <w:pStyle w:val="TAC"/>
              <w:rPr>
                <w:ins w:id="352" w:author="Xiaomi" w:date="2022-04-25T11:06:00Z"/>
                <w:b/>
                <w:lang w:eastAsia="zh-CN"/>
              </w:rPr>
            </w:pPr>
            <w:ins w:id="353" w:author="Xiaomi" w:date="2022-04-25T11:06:00Z">
              <w:r w:rsidRPr="009C5807">
                <w:t>max( 600ms, ceil(1.5x 5 x K</w:t>
              </w:r>
              <w:r w:rsidRPr="009C5807">
                <w:rPr>
                  <w:vertAlign w:val="subscript"/>
                </w:rPr>
                <w:t>p</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AF69DC" w:rsidRPr="00C14182" w14:paraId="338BC3A7" w14:textId="77777777" w:rsidTr="00EE211B">
        <w:trPr>
          <w:jc w:val="center"/>
          <w:ins w:id="354" w:author="Xiaomi" w:date="2022-04-25T11:06:00Z"/>
        </w:trPr>
        <w:tc>
          <w:tcPr>
            <w:tcW w:w="4247" w:type="dxa"/>
            <w:tcBorders>
              <w:top w:val="single" w:sz="4" w:space="0" w:color="auto"/>
              <w:left w:val="single" w:sz="4" w:space="0" w:color="auto"/>
              <w:bottom w:val="single" w:sz="4" w:space="0" w:color="auto"/>
              <w:right w:val="single" w:sz="4" w:space="0" w:color="auto"/>
            </w:tcBorders>
            <w:hideMark/>
          </w:tcPr>
          <w:p w14:paraId="425CA26F" w14:textId="77777777" w:rsidR="00AF69DC" w:rsidRPr="009C5807" w:rsidRDefault="00AF69DC" w:rsidP="00EE211B">
            <w:pPr>
              <w:pStyle w:val="TAC"/>
              <w:rPr>
                <w:ins w:id="355" w:author="Xiaomi" w:date="2022-04-25T11:06:00Z"/>
              </w:rPr>
            </w:pPr>
            <w:ins w:id="356" w:author="Xiaomi" w:date="2022-04-25T11:06:00Z">
              <w:r w:rsidRPr="009C5807">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76D063A6" w14:textId="77777777" w:rsidR="00AF69DC" w:rsidRPr="007C55F6" w:rsidRDefault="00AF69DC" w:rsidP="00EE211B">
            <w:pPr>
              <w:pStyle w:val="TAC"/>
              <w:rPr>
                <w:ins w:id="357" w:author="Xiaomi" w:date="2022-04-25T11:06:00Z"/>
                <w:b/>
                <w:lang w:val="fr-FR" w:eastAsia="zh-CN"/>
              </w:rPr>
            </w:pPr>
            <w:ins w:id="358" w:author="Xiaomi" w:date="2022-04-25T11:06: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ins>
          </w:p>
        </w:tc>
      </w:tr>
      <w:tr w:rsidR="00AF69DC" w:rsidRPr="00043DBE" w14:paraId="39DBDEA9" w14:textId="77777777" w:rsidTr="00EE211B">
        <w:trPr>
          <w:jc w:val="center"/>
          <w:ins w:id="359" w:author="Xiaomi" w:date="2022-04-25T11:06:00Z"/>
        </w:trPr>
        <w:tc>
          <w:tcPr>
            <w:tcW w:w="8522" w:type="dxa"/>
            <w:gridSpan w:val="2"/>
            <w:tcBorders>
              <w:top w:val="single" w:sz="4" w:space="0" w:color="auto"/>
              <w:left w:val="single" w:sz="4" w:space="0" w:color="auto"/>
              <w:bottom w:val="single" w:sz="4" w:space="0" w:color="auto"/>
              <w:right w:val="single" w:sz="4" w:space="0" w:color="auto"/>
            </w:tcBorders>
            <w:hideMark/>
          </w:tcPr>
          <w:p w14:paraId="13DDAA53" w14:textId="77777777" w:rsidR="00AF69DC" w:rsidRPr="00043DBE" w:rsidRDefault="00AF69DC" w:rsidP="00EE211B">
            <w:pPr>
              <w:pStyle w:val="TAN"/>
              <w:rPr>
                <w:ins w:id="360" w:author="Xiaomi" w:date="2022-04-25T11:06:00Z"/>
              </w:rPr>
            </w:pPr>
            <w:ins w:id="361" w:author="Xiaomi" w:date="2022-04-25T11:06: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42F9CF30" w14:textId="77777777" w:rsidR="00AF69DC" w:rsidRPr="00043DBE" w:rsidRDefault="00AF69DC" w:rsidP="00AF69DC">
      <w:pPr>
        <w:keepNext/>
        <w:keepLines/>
        <w:spacing w:before="60"/>
        <w:jc w:val="center"/>
        <w:rPr>
          <w:ins w:id="362" w:author="Xiaomi" w:date="2022-04-25T11:06:00Z"/>
          <w:rFonts w:ascii="Arial" w:hAnsi="Arial"/>
          <w:b/>
        </w:rPr>
      </w:pPr>
    </w:p>
    <w:p w14:paraId="048E3D75" w14:textId="77777777" w:rsidR="00AF69DC" w:rsidRPr="00043DBE" w:rsidRDefault="00AF69DC" w:rsidP="00AF69DC">
      <w:pPr>
        <w:pStyle w:val="TH"/>
        <w:rPr>
          <w:ins w:id="363" w:author="Xiaomi" w:date="2022-04-25T11:06:00Z"/>
        </w:rPr>
      </w:pPr>
      <w:ins w:id="364" w:author="Xiaomi" w:date="2022-04-25T11:06:00Z">
        <w:r w:rsidRPr="00043DBE">
          <w:t xml:space="preserve">Table </w:t>
        </w:r>
        <w:r>
          <w:t>9.3C</w:t>
        </w:r>
        <w:r w:rsidRPr="00043DBE">
          <w:t>.7.1-2: Time period for PSS/SSS detection,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69DC" w:rsidRPr="00043DBE" w14:paraId="11D978C2" w14:textId="77777777" w:rsidTr="00EE211B">
        <w:trPr>
          <w:jc w:val="center"/>
          <w:ins w:id="365"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FD85CE3" w14:textId="77777777" w:rsidR="00AF69DC" w:rsidRPr="00043DBE" w:rsidRDefault="00AF69DC" w:rsidP="00EE211B">
            <w:pPr>
              <w:pStyle w:val="TAH"/>
              <w:rPr>
                <w:ins w:id="366" w:author="Xiaomi" w:date="2022-04-25T11:06:00Z"/>
              </w:rPr>
            </w:pPr>
            <w:ins w:id="367" w:author="Xiaomi" w:date="2022-04-25T11:06: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0A7050D4" w14:textId="77777777" w:rsidR="00AF69DC" w:rsidRPr="00043DBE" w:rsidRDefault="00AF69DC" w:rsidP="00EE211B">
            <w:pPr>
              <w:pStyle w:val="TAH"/>
              <w:rPr>
                <w:ins w:id="368" w:author="Xiaomi" w:date="2022-04-25T11:06:00Z"/>
                <w:lang w:eastAsia="zh-CN"/>
              </w:rPr>
            </w:pPr>
            <w:ins w:id="369" w:author="Xiaomi" w:date="2022-04-25T11:06:00Z">
              <w:r w:rsidRPr="00043DBE">
                <w:t>T</w:t>
              </w:r>
              <w:r w:rsidRPr="00043DBE">
                <w:rPr>
                  <w:vertAlign w:val="subscript"/>
                </w:rPr>
                <w:t>PSS/</w:t>
              </w:r>
              <w:proofErr w:type="spellStart"/>
              <w:r w:rsidRPr="00043DBE">
                <w:rPr>
                  <w:vertAlign w:val="subscript"/>
                </w:rPr>
                <w:t>SSS_sync_int</w:t>
              </w:r>
              <w:r w:rsidRPr="00043DBE">
                <w:rPr>
                  <w:rFonts w:hint="eastAsia"/>
                  <w:vertAlign w:val="subscript"/>
                  <w:lang w:eastAsia="zh-CN"/>
                </w:rPr>
                <w:t>er</w:t>
              </w:r>
              <w:proofErr w:type="spellEnd"/>
            </w:ins>
          </w:p>
        </w:tc>
      </w:tr>
      <w:tr w:rsidR="00AF69DC" w:rsidRPr="00043DBE" w14:paraId="554F8B7B" w14:textId="77777777" w:rsidTr="00EE211B">
        <w:trPr>
          <w:jc w:val="center"/>
          <w:ins w:id="370"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EFA769A" w14:textId="77777777" w:rsidR="00AF69DC" w:rsidRPr="00043DBE" w:rsidRDefault="00AF69DC" w:rsidP="00EE211B">
            <w:pPr>
              <w:pStyle w:val="TAC"/>
              <w:rPr>
                <w:ins w:id="371" w:author="Xiaomi" w:date="2022-04-25T11:06:00Z"/>
              </w:rPr>
            </w:pPr>
            <w:ins w:id="372" w:author="Xiaomi" w:date="2022-04-25T11:06: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49A4E0C4" w14:textId="77777777" w:rsidR="00AF69DC" w:rsidRPr="00043DBE" w:rsidRDefault="00AF69DC" w:rsidP="00EE211B">
            <w:pPr>
              <w:pStyle w:val="TAC"/>
              <w:rPr>
                <w:ins w:id="373" w:author="Xiaomi" w:date="2022-04-25T11:06:00Z"/>
              </w:rPr>
            </w:pPr>
            <w:ins w:id="374" w:author="Xiaomi" w:date="2022-04-25T11:06:00Z">
              <w:r w:rsidRPr="00043DBE">
                <w:t>max(600ms, ceil(</w:t>
              </w:r>
              <w:proofErr w:type="spellStart"/>
              <w:r w:rsidRPr="00043DBE">
                <w:rPr>
                  <w:lang w:val="en-US"/>
                </w:rPr>
                <w:t>M</w:t>
              </w:r>
              <w:r w:rsidRPr="00043DBE">
                <w:rPr>
                  <w:vertAlign w:val="subscript"/>
                  <w:lang w:val="en-US"/>
                </w:rPr>
                <w:t>pss</w:t>
              </w:r>
              <w:proofErr w:type="spellEnd"/>
              <w:r w:rsidRPr="00043DBE">
                <w:rPr>
                  <w:vertAlign w:val="subscript"/>
                  <w:lang w:val="en-US"/>
                </w:rPr>
                <w:t>/</w:t>
              </w:r>
              <w:proofErr w:type="spellStart"/>
              <w:r w:rsidRPr="00043DBE">
                <w:rPr>
                  <w:vertAlign w:val="subscript"/>
                  <w:lang w:val="en-US"/>
                </w:rPr>
                <w:t>sss_sync_inter</w:t>
              </w:r>
              <w:proofErr w:type="spellEnd"/>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w:t>
              </w:r>
              <w:r w:rsidRPr="00043DBE">
                <w:rPr>
                  <w:vertAlign w:val="subscript"/>
                </w:rPr>
                <w:t xml:space="preserve">  </w:t>
              </w:r>
              <w:r w:rsidRPr="00043DBE">
                <w:t>x SMTC period)</w:t>
              </w:r>
              <w:r w:rsidRPr="00043DBE">
                <w:rPr>
                  <w:vertAlign w:val="superscript"/>
                </w:rPr>
                <w:t>Note 1</w:t>
              </w:r>
              <w:r w:rsidRPr="00043DBE">
                <w:t xml:space="preserv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03681C1E" w14:textId="77777777" w:rsidTr="00EE211B">
        <w:trPr>
          <w:trHeight w:val="245"/>
          <w:jc w:val="center"/>
          <w:ins w:id="375"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67A6C413" w14:textId="77777777" w:rsidR="00AF69DC" w:rsidRPr="00043DBE" w:rsidRDefault="00AF69DC" w:rsidP="00EE211B">
            <w:pPr>
              <w:pStyle w:val="TAC"/>
              <w:rPr>
                <w:ins w:id="376" w:author="Xiaomi" w:date="2022-04-25T11:06:00Z"/>
              </w:rPr>
            </w:pPr>
            <w:ins w:id="377" w:author="Xiaomi" w:date="2022-04-25T11:06:00Z">
              <w:r w:rsidRPr="00043DBE">
                <w:t>DRX cycle</w:t>
              </w:r>
              <w:r w:rsidRPr="00043DBE">
                <w:rPr>
                  <w:rFonts w:ascii="微软雅黑" w:eastAsia="微软雅黑" w:hAnsi="微软雅黑" w:cs="微软雅黑"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3BCF74E" w14:textId="77777777" w:rsidR="00AF69DC" w:rsidRPr="00043DBE" w:rsidRDefault="00AF69DC" w:rsidP="00EE211B">
            <w:pPr>
              <w:pStyle w:val="TAC"/>
              <w:rPr>
                <w:ins w:id="378" w:author="Xiaomi" w:date="2022-04-25T11:06:00Z"/>
                <w:b/>
                <w:lang w:eastAsia="zh-CN"/>
              </w:rPr>
            </w:pPr>
            <w:ins w:id="379" w:author="Xiaomi" w:date="2022-04-25T11:06:00Z">
              <w:r w:rsidRPr="00043DBE">
                <w:t xml:space="preserve">max(600ms, ceil(1.5 x </w:t>
              </w:r>
              <w:proofErr w:type="spellStart"/>
              <w:r w:rsidRPr="00043DBE">
                <w:rPr>
                  <w:lang w:val="en-US"/>
                </w:rPr>
                <w:t>M</w:t>
              </w:r>
              <w:r w:rsidRPr="00043DBE">
                <w:rPr>
                  <w:vertAlign w:val="subscript"/>
                  <w:lang w:val="en-US"/>
                </w:rPr>
                <w:t>pss</w:t>
              </w:r>
              <w:proofErr w:type="spellEnd"/>
              <w:r w:rsidRPr="00043DBE">
                <w:rPr>
                  <w:vertAlign w:val="subscript"/>
                  <w:lang w:val="en-US"/>
                </w:rPr>
                <w:t>/</w:t>
              </w:r>
              <w:proofErr w:type="spellStart"/>
              <w:r w:rsidRPr="00043DBE">
                <w:rPr>
                  <w:vertAlign w:val="subscript"/>
                  <w:lang w:val="en-US"/>
                </w:rPr>
                <w:t>sss_sync_inter</w:t>
              </w:r>
              <w:proofErr w:type="spellEnd"/>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w:t>
              </w:r>
              <w:r w:rsidRPr="00043DBE">
                <w:rPr>
                  <w:vertAlign w:val="subscript"/>
                </w:rPr>
                <w:t xml:space="preserve"> </w:t>
              </w:r>
              <w:r w:rsidRPr="00043DBE">
                <w:t xml:space="preserve">x max(SMTC </w:t>
              </w:r>
              <w:proofErr w:type="spellStart"/>
              <w:r w:rsidRPr="00043DBE">
                <w:t>period,DRX</w:t>
              </w:r>
              <w:proofErr w:type="spellEnd"/>
              <w:r w:rsidRPr="00043DBE">
                <w:t xml:space="preserve"> cycle))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6DFD0E5C" w14:textId="77777777" w:rsidTr="00EE211B">
        <w:trPr>
          <w:jc w:val="center"/>
          <w:ins w:id="380"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4C0B67E4" w14:textId="77777777" w:rsidR="00AF69DC" w:rsidRPr="00043DBE" w:rsidRDefault="00AF69DC" w:rsidP="00EE211B">
            <w:pPr>
              <w:pStyle w:val="TAC"/>
              <w:rPr>
                <w:ins w:id="381" w:author="Xiaomi" w:date="2022-04-25T11:06:00Z"/>
                <w:b/>
              </w:rPr>
            </w:pPr>
            <w:ins w:id="382" w:author="Xiaomi" w:date="2022-04-25T11:06: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C9D6A1F" w14:textId="77777777" w:rsidR="00AF69DC" w:rsidRPr="00043DBE" w:rsidRDefault="00AF69DC" w:rsidP="00EE211B">
            <w:pPr>
              <w:pStyle w:val="TAC"/>
              <w:rPr>
                <w:ins w:id="383" w:author="Xiaomi" w:date="2022-04-25T11:06:00Z"/>
                <w:b/>
              </w:rPr>
            </w:pPr>
            <w:ins w:id="384" w:author="Xiaomi" w:date="2022-04-25T11:06:00Z">
              <w:r w:rsidRPr="00043DBE">
                <w:t>ceil(</w:t>
              </w:r>
              <w:proofErr w:type="spellStart"/>
              <w:r w:rsidRPr="00043DBE">
                <w:rPr>
                  <w:lang w:val="en-US"/>
                </w:rPr>
                <w:t>M</w:t>
              </w:r>
              <w:r w:rsidRPr="00043DBE">
                <w:rPr>
                  <w:vertAlign w:val="subscript"/>
                  <w:lang w:val="en-US"/>
                </w:rPr>
                <w:t>pss</w:t>
              </w:r>
              <w:proofErr w:type="spellEnd"/>
              <w:r w:rsidRPr="00043DBE">
                <w:rPr>
                  <w:vertAlign w:val="subscript"/>
                  <w:lang w:val="en-US"/>
                </w:rPr>
                <w:t>/</w:t>
              </w:r>
              <w:proofErr w:type="spellStart"/>
              <w:r w:rsidRPr="00043DBE">
                <w:rPr>
                  <w:vertAlign w:val="subscript"/>
                  <w:lang w:val="en-US"/>
                </w:rPr>
                <w:t>sss_sync_inter</w:t>
              </w:r>
              <w:proofErr w:type="spellEnd"/>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 xml:space="preserve">) </w:t>
              </w:r>
              <w:r w:rsidRPr="00043DBE">
                <w:rPr>
                  <w:vertAlign w:val="subscript"/>
                </w:rPr>
                <w:t xml:space="preserve"> </w:t>
              </w:r>
              <w:r w:rsidRPr="00043DBE">
                <w:t xml:space="preserve">x DRX cycle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0E5FD303" w14:textId="77777777" w:rsidTr="00EE211B">
        <w:trPr>
          <w:jc w:val="center"/>
          <w:ins w:id="385" w:author="Xiaomi" w:date="2022-04-25T11:06:00Z"/>
        </w:trPr>
        <w:tc>
          <w:tcPr>
            <w:tcW w:w="9241" w:type="dxa"/>
            <w:gridSpan w:val="2"/>
            <w:tcBorders>
              <w:top w:val="single" w:sz="4" w:space="0" w:color="auto"/>
              <w:left w:val="single" w:sz="4" w:space="0" w:color="auto"/>
              <w:bottom w:val="single" w:sz="4" w:space="0" w:color="auto"/>
              <w:right w:val="single" w:sz="4" w:space="0" w:color="auto"/>
            </w:tcBorders>
            <w:hideMark/>
          </w:tcPr>
          <w:p w14:paraId="201CDD3B" w14:textId="77777777" w:rsidR="00AF69DC" w:rsidRPr="00043DBE" w:rsidRDefault="00AF69DC" w:rsidP="00EE211B">
            <w:pPr>
              <w:pStyle w:val="TAN"/>
              <w:rPr>
                <w:ins w:id="386" w:author="Xiaomi" w:date="2022-04-25T11:06:00Z"/>
                <w:i/>
              </w:rPr>
            </w:pPr>
            <w:ins w:id="387" w:author="Xiaomi" w:date="2022-04-25T11:06: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0D2EE4DF" w14:textId="77777777" w:rsidR="00AF69DC" w:rsidRPr="00043DBE" w:rsidRDefault="00AF69DC" w:rsidP="00AF69DC">
      <w:pPr>
        <w:rPr>
          <w:ins w:id="388" w:author="Xiaomi" w:date="2022-04-25T11:06:00Z"/>
          <w:lang w:eastAsia="zh-CN"/>
        </w:rPr>
      </w:pPr>
    </w:p>
    <w:p w14:paraId="5B0EFD20" w14:textId="77777777" w:rsidR="00AF69DC" w:rsidRPr="00043DBE" w:rsidRDefault="00AF69DC" w:rsidP="00AF69DC">
      <w:pPr>
        <w:pStyle w:val="TH"/>
        <w:rPr>
          <w:ins w:id="389" w:author="Xiaomi" w:date="2022-04-25T11:06:00Z"/>
        </w:rPr>
      </w:pPr>
      <w:ins w:id="390" w:author="Xiaomi" w:date="2022-04-25T11:06:00Z">
        <w:r w:rsidRPr="00043DBE">
          <w:t xml:space="preserve">Table </w:t>
        </w:r>
        <w:r>
          <w:t>9.3C</w:t>
        </w:r>
        <w:r w:rsidRPr="00043DBE">
          <w:t>.7.1-3: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69DC" w:rsidRPr="00043DBE" w14:paraId="58451CD5" w14:textId="77777777" w:rsidTr="00EE211B">
        <w:trPr>
          <w:jc w:val="center"/>
          <w:ins w:id="391"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6911A4B7" w14:textId="77777777" w:rsidR="00AF69DC" w:rsidRPr="00043DBE" w:rsidRDefault="00AF69DC" w:rsidP="00EE211B">
            <w:pPr>
              <w:pStyle w:val="TAH"/>
              <w:rPr>
                <w:ins w:id="392" w:author="Xiaomi" w:date="2022-04-25T11:06:00Z"/>
              </w:rPr>
            </w:pPr>
            <w:ins w:id="393" w:author="Xiaomi" w:date="2022-04-25T11:06: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64E8F67E" w14:textId="77777777" w:rsidR="00AF69DC" w:rsidRPr="00043DBE" w:rsidRDefault="00AF69DC" w:rsidP="00EE211B">
            <w:pPr>
              <w:pStyle w:val="TAH"/>
              <w:rPr>
                <w:ins w:id="394" w:author="Xiaomi" w:date="2022-04-25T11:06:00Z"/>
              </w:rPr>
            </w:pPr>
            <w:proofErr w:type="spellStart"/>
            <w:ins w:id="395" w:author="Xiaomi" w:date="2022-04-25T11:06:00Z">
              <w:r w:rsidRPr="00043DBE">
                <w:t>T</w:t>
              </w:r>
              <w:r w:rsidRPr="00043DBE">
                <w:rPr>
                  <w:vertAlign w:val="subscript"/>
                </w:rPr>
                <w:t>SSB_time_index_inter</w:t>
              </w:r>
              <w:proofErr w:type="spellEnd"/>
            </w:ins>
          </w:p>
        </w:tc>
      </w:tr>
      <w:tr w:rsidR="00AF69DC" w:rsidRPr="00043DBE" w14:paraId="11C1DC63" w14:textId="77777777" w:rsidTr="00EE211B">
        <w:trPr>
          <w:jc w:val="center"/>
          <w:ins w:id="396"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6E700825" w14:textId="77777777" w:rsidR="00AF69DC" w:rsidRPr="00043DBE" w:rsidRDefault="00AF69DC" w:rsidP="00EE211B">
            <w:pPr>
              <w:pStyle w:val="TAC"/>
              <w:rPr>
                <w:ins w:id="397" w:author="Xiaomi" w:date="2022-04-25T11:06:00Z"/>
              </w:rPr>
            </w:pPr>
            <w:ins w:id="398" w:author="Xiaomi" w:date="2022-04-25T11:06: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5AF55B71" w14:textId="77777777" w:rsidR="00AF69DC" w:rsidRPr="00043DBE" w:rsidRDefault="00AF69DC" w:rsidP="00EE211B">
            <w:pPr>
              <w:pStyle w:val="TAC"/>
              <w:rPr>
                <w:ins w:id="399" w:author="Xiaomi" w:date="2022-04-25T11:06:00Z"/>
                <w:lang w:eastAsia="zh-CN"/>
              </w:rPr>
            </w:pPr>
            <w:ins w:id="400" w:author="Xiaomi" w:date="2022-04-25T11:06:00Z">
              <w:r w:rsidRPr="00043DBE">
                <w:t>max(120ms, ceil( 3 x K</w:t>
              </w:r>
              <w:r w:rsidRPr="00043DBE">
                <w:rPr>
                  <w:vertAlign w:val="subscript"/>
                </w:rPr>
                <w:t xml:space="preserve">p </w:t>
              </w:r>
              <w:r w:rsidRPr="00043DBE">
                <w:t>)</w:t>
              </w:r>
              <w:r w:rsidRPr="00043DBE">
                <w:rPr>
                  <w:vertAlign w:val="subscript"/>
                </w:rPr>
                <w:t xml:space="preserve"> </w:t>
              </w:r>
              <w:r w:rsidRPr="00043DBE">
                <w:t>x SMTC period)</w:t>
              </w:r>
              <w:r w:rsidRPr="00043DBE">
                <w:rPr>
                  <w:vertAlign w:val="superscript"/>
                </w:rPr>
                <w:t>Note 1</w:t>
              </w:r>
              <w:r w:rsidRPr="00043DBE">
                <w:t xml:space="preserv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066F5F39" w14:textId="77777777" w:rsidTr="00EE211B">
        <w:trPr>
          <w:jc w:val="center"/>
          <w:ins w:id="401"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5308FBD" w14:textId="77777777" w:rsidR="00AF69DC" w:rsidRPr="00043DBE" w:rsidRDefault="00AF69DC" w:rsidP="00EE211B">
            <w:pPr>
              <w:pStyle w:val="TAC"/>
              <w:rPr>
                <w:ins w:id="402" w:author="Xiaomi" w:date="2022-04-25T11:06:00Z"/>
              </w:rPr>
            </w:pPr>
            <w:ins w:id="403" w:author="Xiaomi" w:date="2022-04-25T11:06:00Z">
              <w:r w:rsidRPr="00043DBE">
                <w:t>DRX cycle</w:t>
              </w:r>
              <w:r w:rsidRPr="00043DBE">
                <w:rPr>
                  <w:rFonts w:ascii="微软雅黑" w:eastAsia="微软雅黑" w:hAnsi="微软雅黑" w:cs="微软雅黑"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3073454" w14:textId="77777777" w:rsidR="00AF69DC" w:rsidRPr="00043DBE" w:rsidRDefault="00AF69DC" w:rsidP="00EE211B">
            <w:pPr>
              <w:pStyle w:val="TAC"/>
              <w:rPr>
                <w:ins w:id="404" w:author="Xiaomi" w:date="2022-04-25T11:06:00Z"/>
                <w:b/>
                <w:lang w:eastAsia="zh-CN"/>
              </w:rPr>
            </w:pPr>
            <w:ins w:id="405" w:author="Xiaomi" w:date="2022-04-25T11:06:00Z">
              <w:r w:rsidRPr="00043DBE">
                <w:t>max(120ms, ceil (1.5 x 3 x K</w:t>
              </w:r>
              <w:r w:rsidRPr="00043DBE">
                <w:rPr>
                  <w:vertAlign w:val="subscript"/>
                </w:rPr>
                <w:t>p</w:t>
              </w:r>
              <w:r w:rsidRPr="00043DBE">
                <w:t xml:space="preserve">) x max(SMTC </w:t>
              </w:r>
              <w:proofErr w:type="spellStart"/>
              <w:r w:rsidRPr="00043DBE">
                <w:t>period,DRX</w:t>
              </w:r>
              <w:proofErr w:type="spellEnd"/>
              <w:r w:rsidRPr="00043DBE">
                <w:t xml:space="preserve"> cycle))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197B66EE" w14:textId="77777777" w:rsidTr="00EE211B">
        <w:trPr>
          <w:jc w:val="center"/>
          <w:ins w:id="406"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79A4C5FA" w14:textId="77777777" w:rsidR="00AF69DC" w:rsidRPr="00043DBE" w:rsidRDefault="00AF69DC" w:rsidP="00EE211B">
            <w:pPr>
              <w:pStyle w:val="TAC"/>
              <w:rPr>
                <w:ins w:id="407" w:author="Xiaomi" w:date="2022-04-25T11:06:00Z"/>
                <w:b/>
              </w:rPr>
            </w:pPr>
            <w:ins w:id="408" w:author="Xiaomi" w:date="2022-04-25T11:06: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14BF178" w14:textId="77777777" w:rsidR="00AF69DC" w:rsidRPr="00043DBE" w:rsidRDefault="00AF69DC" w:rsidP="00EE211B">
            <w:pPr>
              <w:pStyle w:val="TAC"/>
              <w:rPr>
                <w:ins w:id="409" w:author="Xiaomi" w:date="2022-04-25T11:06:00Z"/>
                <w:b/>
                <w:lang w:val="fr-FR" w:eastAsia="zh-CN"/>
              </w:rPr>
            </w:pPr>
            <w:ins w:id="410" w:author="Xiaomi" w:date="2022-04-25T11:06:00Z">
              <w:r w:rsidRPr="00043DBE">
                <w:rPr>
                  <w:lang w:val="fr-FR"/>
                </w:rPr>
                <w:t>Ceil(3 x K</w:t>
              </w:r>
              <w:r w:rsidRPr="00043DBE">
                <w:rPr>
                  <w:vertAlign w:val="subscript"/>
                  <w:lang w:val="fr-FR"/>
                </w:rPr>
                <w:t>p</w:t>
              </w:r>
              <w:r w:rsidRPr="00043DBE">
                <w:rPr>
                  <w:lang w:val="fr-FR"/>
                </w:rPr>
                <w:t>) x DRX cycle x CSSF</w:t>
              </w:r>
              <w:r w:rsidRPr="00043DBE">
                <w:rPr>
                  <w:vertAlign w:val="subscript"/>
                  <w:lang w:val="fr-FR"/>
                </w:rPr>
                <w:t>int</w:t>
              </w:r>
              <w:r w:rsidRPr="00043DBE">
                <w:rPr>
                  <w:vertAlign w:val="subscript"/>
                  <w:lang w:val="fr-FR" w:eastAsia="zh-CN"/>
                </w:rPr>
                <w:t>er</w:t>
              </w:r>
            </w:ins>
          </w:p>
        </w:tc>
      </w:tr>
      <w:tr w:rsidR="00AF69DC" w:rsidRPr="00043DBE" w14:paraId="63B29A77" w14:textId="77777777" w:rsidTr="00EE211B">
        <w:trPr>
          <w:jc w:val="center"/>
          <w:ins w:id="411" w:author="Xiaomi" w:date="2022-04-25T11:06:00Z"/>
        </w:trPr>
        <w:tc>
          <w:tcPr>
            <w:tcW w:w="9241" w:type="dxa"/>
            <w:gridSpan w:val="2"/>
            <w:tcBorders>
              <w:top w:val="single" w:sz="4" w:space="0" w:color="auto"/>
              <w:left w:val="single" w:sz="4" w:space="0" w:color="auto"/>
              <w:bottom w:val="single" w:sz="4" w:space="0" w:color="auto"/>
              <w:right w:val="single" w:sz="4" w:space="0" w:color="auto"/>
            </w:tcBorders>
            <w:hideMark/>
          </w:tcPr>
          <w:p w14:paraId="2E28863D" w14:textId="77777777" w:rsidR="00AF69DC" w:rsidRPr="00043DBE" w:rsidRDefault="00AF69DC" w:rsidP="00EE211B">
            <w:pPr>
              <w:pStyle w:val="TAN"/>
              <w:rPr>
                <w:ins w:id="412" w:author="Xiaomi" w:date="2022-04-25T11:06:00Z"/>
              </w:rPr>
            </w:pPr>
            <w:ins w:id="413" w:author="Xiaomi" w:date="2022-04-25T11:06:00Z">
              <w:r w:rsidRPr="00043DBE">
                <w:rPr>
                  <w:lang w:eastAsia="ko-KR"/>
                </w:rPr>
                <w:t>NOTE</w:t>
              </w:r>
              <w:r w:rsidRPr="00043DBE">
                <w:t xml:space="preserv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55DCABEF" w14:textId="77777777" w:rsidR="00AF69DC" w:rsidRPr="00043DBE" w:rsidRDefault="00AF69DC" w:rsidP="00AF69DC">
      <w:pPr>
        <w:rPr>
          <w:ins w:id="414" w:author="Xiaomi" w:date="2022-04-25T11:06:00Z"/>
          <w:lang w:eastAsia="zh-CN"/>
        </w:rPr>
      </w:pPr>
    </w:p>
    <w:p w14:paraId="0DBCCE76" w14:textId="77777777" w:rsidR="00AF69DC" w:rsidRPr="00043DBE" w:rsidRDefault="00AF69DC" w:rsidP="00AF69DC">
      <w:pPr>
        <w:pStyle w:val="40"/>
        <w:rPr>
          <w:ins w:id="415" w:author="Xiaomi" w:date="2022-04-25T11:06:00Z"/>
          <w:lang w:eastAsia="zh-CN"/>
        </w:rPr>
      </w:pPr>
      <w:ins w:id="416" w:author="Xiaomi" w:date="2022-04-25T11:06:00Z">
        <w:r>
          <w:rPr>
            <w:rFonts w:hint="eastAsia"/>
          </w:rPr>
          <w:t>9.3C</w:t>
        </w:r>
        <w:r w:rsidRPr="00043DBE">
          <w:rPr>
            <w:rFonts w:hint="eastAsia"/>
          </w:rPr>
          <w:t>.</w:t>
        </w:r>
        <w:r w:rsidRPr="00043DBE">
          <w:t>7</w:t>
        </w:r>
        <w:r w:rsidRPr="00043DBE">
          <w:rPr>
            <w:rFonts w:hint="eastAsia"/>
          </w:rPr>
          <w:t>.</w:t>
        </w:r>
        <w:r w:rsidRPr="00043DBE">
          <w:rPr>
            <w:rFonts w:hint="eastAsia"/>
            <w:lang w:eastAsia="zh-CN"/>
          </w:rPr>
          <w:t>2</w:t>
        </w:r>
        <w:r w:rsidRPr="00043DBE">
          <w:rPr>
            <w:lang w:eastAsia="zh-CN"/>
          </w:rPr>
          <w:tab/>
        </w:r>
        <w:r w:rsidRPr="00043DBE">
          <w:rPr>
            <w:rFonts w:hint="eastAsia"/>
            <w:lang w:eastAsia="zh-CN"/>
          </w:rPr>
          <w:t xml:space="preserve">Measurement period </w:t>
        </w:r>
      </w:ins>
    </w:p>
    <w:p w14:paraId="1F494828" w14:textId="77777777" w:rsidR="00AF69DC" w:rsidRPr="00043DBE" w:rsidRDefault="00AF69DC" w:rsidP="00AF69DC">
      <w:pPr>
        <w:tabs>
          <w:tab w:val="left" w:pos="567"/>
        </w:tabs>
        <w:rPr>
          <w:ins w:id="417" w:author="Xiaomi" w:date="2022-04-25T11:06:00Z"/>
          <w:rFonts w:cs="v4.2.0"/>
        </w:rPr>
      </w:pPr>
      <w:ins w:id="418" w:author="Xiaomi" w:date="2022-04-25T11:06:00Z">
        <w:r w:rsidRPr="00043DBE">
          <w:rPr>
            <w:rFonts w:cs="v4.2.0" w:hint="eastAsia"/>
            <w:lang w:eastAsia="zh-CN"/>
          </w:rPr>
          <w:t>T</w:t>
        </w:r>
        <w:r w:rsidRPr="00043DBE">
          <w:rPr>
            <w:rFonts w:cs="v4.2.0"/>
          </w:rPr>
          <w:t xml:space="preserve">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 xml:space="preserve">.7.2-1 and </w:t>
        </w:r>
        <w:r>
          <w:t>9.3C</w:t>
        </w:r>
        <w:r w:rsidRPr="00043DBE">
          <w:t>.7.2-2, if UE supports inter-frequency measurement without measurement gaps</w:t>
        </w:r>
        <w:r w:rsidRPr="00043DBE">
          <w:rPr>
            <w:rFonts w:cs="v4.2.0"/>
          </w:rPr>
          <w:t>:</w:t>
        </w:r>
      </w:ins>
    </w:p>
    <w:p w14:paraId="5961DE5A" w14:textId="77777777" w:rsidR="00AF69DC" w:rsidRPr="00043DBE" w:rsidRDefault="00AF69DC" w:rsidP="00AF69DC">
      <w:pPr>
        <w:pStyle w:val="TH"/>
        <w:rPr>
          <w:ins w:id="419" w:author="Xiaomi" w:date="2022-04-25T11:06:00Z"/>
        </w:rPr>
      </w:pPr>
      <w:ins w:id="420" w:author="Xiaomi" w:date="2022-04-25T11:06:00Z">
        <w:r w:rsidRPr="00043DBE">
          <w:t xml:space="preserve">Table </w:t>
        </w:r>
        <w:r>
          <w:t>9.3C</w:t>
        </w:r>
        <w:r w:rsidRPr="00043DBE">
          <w:t>.7-1: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69DC" w:rsidRPr="00043DBE" w14:paraId="0E583967" w14:textId="77777777" w:rsidTr="00EE211B">
        <w:trPr>
          <w:jc w:val="center"/>
          <w:ins w:id="421"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1A9C08E6" w14:textId="77777777" w:rsidR="00AF69DC" w:rsidRPr="00043DBE" w:rsidRDefault="00AF69DC" w:rsidP="00EE211B">
            <w:pPr>
              <w:pStyle w:val="TAH"/>
              <w:rPr>
                <w:ins w:id="422" w:author="Xiaomi" w:date="2022-04-25T11:06:00Z"/>
              </w:rPr>
            </w:pPr>
            <w:ins w:id="423" w:author="Xiaomi" w:date="2022-04-25T11:06: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6F0E301A" w14:textId="77777777" w:rsidR="00AF69DC" w:rsidRPr="00043DBE" w:rsidRDefault="00AF69DC" w:rsidP="00EE211B">
            <w:pPr>
              <w:pStyle w:val="TAH"/>
              <w:rPr>
                <w:ins w:id="424" w:author="Xiaomi" w:date="2022-04-25T11:06:00Z"/>
              </w:rPr>
            </w:pPr>
            <w:ins w:id="425" w:author="Xiaomi" w:date="2022-04-25T11:06:00Z">
              <w:r w:rsidRPr="00043DBE">
                <w:t>T</w:t>
              </w:r>
              <w:r w:rsidRPr="00043DBE">
                <w:rPr>
                  <w:vertAlign w:val="subscript"/>
                </w:rPr>
                <w:t xml:space="preserve"> </w:t>
              </w:r>
              <w:proofErr w:type="spellStart"/>
              <w:r w:rsidRPr="00043DBE">
                <w:rPr>
                  <w:vertAlign w:val="subscript"/>
                </w:rPr>
                <w:t>SSB_measurement_period_inter</w:t>
              </w:r>
              <w:proofErr w:type="spellEnd"/>
              <w:r w:rsidRPr="00043DBE">
                <w:t xml:space="preserve">  </w:t>
              </w:r>
            </w:ins>
          </w:p>
        </w:tc>
      </w:tr>
      <w:tr w:rsidR="00AF69DC" w:rsidRPr="00043DBE" w14:paraId="01CD4F2F" w14:textId="77777777" w:rsidTr="00EE211B">
        <w:trPr>
          <w:jc w:val="center"/>
          <w:ins w:id="426"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699EE3E1" w14:textId="77777777" w:rsidR="00AF69DC" w:rsidRPr="00043DBE" w:rsidRDefault="00AF69DC" w:rsidP="00EE211B">
            <w:pPr>
              <w:pStyle w:val="TAC"/>
              <w:rPr>
                <w:ins w:id="427" w:author="Xiaomi" w:date="2022-04-25T11:06:00Z"/>
              </w:rPr>
            </w:pPr>
            <w:ins w:id="428" w:author="Xiaomi" w:date="2022-04-25T11:06: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0F99292D" w14:textId="77777777" w:rsidR="00AF69DC" w:rsidRPr="00043DBE" w:rsidRDefault="00AF69DC" w:rsidP="00EE211B">
            <w:pPr>
              <w:pStyle w:val="TAC"/>
              <w:rPr>
                <w:ins w:id="429" w:author="Xiaomi" w:date="2022-04-25T11:06:00Z"/>
                <w:lang w:eastAsia="zh-CN"/>
              </w:rPr>
            </w:pPr>
            <w:ins w:id="430" w:author="Xiaomi" w:date="2022-04-25T11:06:00Z">
              <w:r w:rsidRPr="00043DBE">
                <w:t>max(200ms, ceil( 5 x K</w:t>
              </w:r>
              <w:r w:rsidRPr="00043DBE">
                <w:rPr>
                  <w:vertAlign w:val="subscript"/>
                </w:rPr>
                <w:t>p</w:t>
              </w:r>
              <w:r w:rsidRPr="00043DBE">
                <w:t>) x SMTC period)</w:t>
              </w:r>
              <w:r w:rsidRPr="00043DBE">
                <w:rPr>
                  <w:vertAlign w:val="superscript"/>
                </w:rPr>
                <w:t>Note 1</w:t>
              </w:r>
              <w:r w:rsidRPr="00043DBE">
                <w:t xml:space="preserv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6E85E80A" w14:textId="77777777" w:rsidTr="00EE211B">
        <w:trPr>
          <w:jc w:val="center"/>
          <w:ins w:id="431"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3C637B84" w14:textId="77777777" w:rsidR="00AF69DC" w:rsidRPr="00043DBE" w:rsidRDefault="00AF69DC" w:rsidP="00EE211B">
            <w:pPr>
              <w:pStyle w:val="TAC"/>
              <w:rPr>
                <w:ins w:id="432" w:author="Xiaomi" w:date="2022-04-25T11:06:00Z"/>
              </w:rPr>
            </w:pPr>
            <w:ins w:id="433" w:author="Xiaomi" w:date="2022-04-25T11:06:00Z">
              <w:r w:rsidRPr="00043DBE">
                <w:t>DRX cycle</w:t>
              </w:r>
              <w:r w:rsidRPr="00043DBE">
                <w:rPr>
                  <w:rFonts w:ascii="微软雅黑" w:eastAsia="微软雅黑" w:hAnsi="微软雅黑" w:cs="微软雅黑"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864EB2" w14:textId="77777777" w:rsidR="00AF69DC" w:rsidRPr="00043DBE" w:rsidRDefault="00AF69DC" w:rsidP="00EE211B">
            <w:pPr>
              <w:pStyle w:val="TAC"/>
              <w:rPr>
                <w:ins w:id="434" w:author="Xiaomi" w:date="2022-04-25T11:06:00Z"/>
                <w:b/>
                <w:lang w:eastAsia="zh-CN"/>
              </w:rPr>
            </w:pPr>
            <w:ins w:id="435" w:author="Xiaomi" w:date="2022-04-25T11:06:00Z">
              <w:r w:rsidRPr="00043DBE">
                <w:t>ma</w:t>
              </w:r>
              <w:r w:rsidRPr="00043DBE">
                <w:rPr>
                  <w:rFonts w:hint="eastAsia"/>
                  <w:lang w:eastAsia="zh-CN"/>
                </w:rPr>
                <w:t>x</w:t>
              </w:r>
              <w:r w:rsidRPr="00043DBE">
                <w:t>(200ms, ceil(1.5x 5 x K</w:t>
              </w:r>
              <w:r w:rsidRPr="00043DBE">
                <w:rPr>
                  <w:vertAlign w:val="subscript"/>
                </w:rPr>
                <w:t>p</w:t>
              </w:r>
              <w:r w:rsidRPr="00043DBE">
                <w:t xml:space="preserve">) x max(SMTC </w:t>
              </w:r>
              <w:proofErr w:type="spellStart"/>
              <w:r w:rsidRPr="00043DBE">
                <w:t>period,DRX</w:t>
              </w:r>
              <w:proofErr w:type="spellEnd"/>
              <w:r w:rsidRPr="00043DBE">
                <w:t xml:space="preserve"> cycle))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594A9158" w14:textId="77777777" w:rsidTr="00EE211B">
        <w:trPr>
          <w:jc w:val="center"/>
          <w:ins w:id="436"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2223BE9F" w14:textId="77777777" w:rsidR="00AF69DC" w:rsidRPr="00043DBE" w:rsidRDefault="00AF69DC" w:rsidP="00EE211B">
            <w:pPr>
              <w:pStyle w:val="TAC"/>
              <w:rPr>
                <w:ins w:id="437" w:author="Xiaomi" w:date="2022-04-25T11:06:00Z"/>
                <w:b/>
              </w:rPr>
            </w:pPr>
            <w:ins w:id="438" w:author="Xiaomi" w:date="2022-04-25T11:06: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0549E52" w14:textId="77777777" w:rsidR="00AF69DC" w:rsidRPr="00043DBE" w:rsidRDefault="00AF69DC" w:rsidP="00EE211B">
            <w:pPr>
              <w:pStyle w:val="TAC"/>
              <w:rPr>
                <w:ins w:id="439" w:author="Xiaomi" w:date="2022-04-25T11:06:00Z"/>
                <w:b/>
                <w:lang w:val="fr-FR" w:eastAsia="zh-CN"/>
              </w:rPr>
            </w:pPr>
            <w:ins w:id="440" w:author="Xiaomi" w:date="2022-04-25T11:06:00Z">
              <w:r w:rsidRPr="00043DBE">
                <w:rPr>
                  <w:lang w:val="fr-FR"/>
                </w:rPr>
                <w:t>ceil( 5 x K</w:t>
              </w:r>
              <w:r w:rsidRPr="00043DBE">
                <w:rPr>
                  <w:vertAlign w:val="subscript"/>
                  <w:lang w:val="fr-FR"/>
                </w:rPr>
                <w:t xml:space="preserve">p </w:t>
              </w:r>
              <w:r w:rsidRPr="00043DBE">
                <w:rPr>
                  <w:lang w:val="fr-FR"/>
                </w:rPr>
                <w:t>) x DRX cycle x CSSF</w:t>
              </w:r>
              <w:r w:rsidRPr="00043DBE">
                <w:rPr>
                  <w:vertAlign w:val="subscript"/>
                  <w:lang w:val="fr-FR"/>
                </w:rPr>
                <w:t>int</w:t>
              </w:r>
              <w:r w:rsidRPr="00043DBE">
                <w:rPr>
                  <w:vertAlign w:val="subscript"/>
                  <w:lang w:val="fr-FR" w:eastAsia="zh-CN"/>
                </w:rPr>
                <w:t>er</w:t>
              </w:r>
            </w:ins>
          </w:p>
        </w:tc>
      </w:tr>
      <w:tr w:rsidR="00AF69DC" w:rsidRPr="00043DBE" w14:paraId="2B6A1406" w14:textId="77777777" w:rsidTr="00EE211B">
        <w:trPr>
          <w:trHeight w:val="70"/>
          <w:jc w:val="center"/>
          <w:ins w:id="441" w:author="Xiaomi" w:date="2022-04-25T11:06:00Z"/>
        </w:trPr>
        <w:tc>
          <w:tcPr>
            <w:tcW w:w="9241" w:type="dxa"/>
            <w:gridSpan w:val="2"/>
            <w:tcBorders>
              <w:top w:val="single" w:sz="4" w:space="0" w:color="auto"/>
              <w:left w:val="single" w:sz="4" w:space="0" w:color="auto"/>
              <w:bottom w:val="single" w:sz="4" w:space="0" w:color="auto"/>
              <w:right w:val="single" w:sz="4" w:space="0" w:color="auto"/>
            </w:tcBorders>
            <w:hideMark/>
          </w:tcPr>
          <w:p w14:paraId="1CB6C9D8" w14:textId="77777777" w:rsidR="00AF69DC" w:rsidRPr="00043DBE" w:rsidRDefault="00AF69DC" w:rsidP="00EE211B">
            <w:pPr>
              <w:pStyle w:val="TAN"/>
              <w:rPr>
                <w:ins w:id="442" w:author="Xiaomi" w:date="2022-04-25T11:06:00Z"/>
              </w:rPr>
            </w:pPr>
            <w:ins w:id="443" w:author="Xiaomi" w:date="2022-04-25T11:06: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1F8EF8A2" w14:textId="77777777" w:rsidR="00AF69DC" w:rsidRPr="00043DBE" w:rsidRDefault="00AF69DC" w:rsidP="00AF69DC">
      <w:pPr>
        <w:rPr>
          <w:ins w:id="444" w:author="Xiaomi" w:date="2022-04-25T11:06:00Z"/>
          <w:b/>
          <w:lang w:eastAsia="zh-CN"/>
        </w:rPr>
      </w:pPr>
    </w:p>
    <w:p w14:paraId="4AE51925" w14:textId="77777777" w:rsidR="00AF69DC" w:rsidRPr="00043DBE" w:rsidRDefault="00AF69DC" w:rsidP="00AF69DC">
      <w:pPr>
        <w:pStyle w:val="TH"/>
        <w:rPr>
          <w:ins w:id="445" w:author="Xiaomi" w:date="2022-04-25T11:06:00Z"/>
        </w:rPr>
      </w:pPr>
      <w:ins w:id="446" w:author="Xiaomi" w:date="2022-04-25T11:06:00Z">
        <w:r w:rsidRPr="00043DBE">
          <w:lastRenderedPageBreak/>
          <w:t xml:space="preserve">Table </w:t>
        </w:r>
        <w:r>
          <w:t>9.3C</w:t>
        </w:r>
        <w:r w:rsidRPr="00043DBE">
          <w:t>.7-2: Measurement period for inter-frequency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69DC" w:rsidRPr="00043DBE" w14:paraId="7A54B9B0" w14:textId="77777777" w:rsidTr="00EE211B">
        <w:trPr>
          <w:jc w:val="center"/>
          <w:ins w:id="447"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202866B" w14:textId="77777777" w:rsidR="00AF69DC" w:rsidRPr="00043DBE" w:rsidRDefault="00AF69DC" w:rsidP="00EE211B">
            <w:pPr>
              <w:pStyle w:val="TAH"/>
              <w:rPr>
                <w:ins w:id="448" w:author="Xiaomi" w:date="2022-04-25T11:06:00Z"/>
              </w:rPr>
            </w:pPr>
            <w:ins w:id="449" w:author="Xiaomi" w:date="2022-04-25T11:06: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45EB98E1" w14:textId="77777777" w:rsidR="00AF69DC" w:rsidRPr="00043DBE" w:rsidRDefault="00AF69DC" w:rsidP="00EE211B">
            <w:pPr>
              <w:pStyle w:val="TAH"/>
              <w:rPr>
                <w:ins w:id="450" w:author="Xiaomi" w:date="2022-04-25T11:06:00Z"/>
              </w:rPr>
            </w:pPr>
            <w:ins w:id="451" w:author="Xiaomi" w:date="2022-04-25T11:06:00Z">
              <w:r w:rsidRPr="00043DBE">
                <w:t>T</w:t>
              </w:r>
              <w:r w:rsidRPr="00043DBE">
                <w:rPr>
                  <w:vertAlign w:val="subscript"/>
                </w:rPr>
                <w:t xml:space="preserve"> </w:t>
              </w:r>
              <w:proofErr w:type="spellStart"/>
              <w:r w:rsidRPr="00043DBE">
                <w:rPr>
                  <w:vertAlign w:val="subscript"/>
                </w:rPr>
                <w:t>SSB_measurement_period_inter</w:t>
              </w:r>
              <w:proofErr w:type="spellEnd"/>
              <w:r w:rsidRPr="00043DBE">
                <w:t xml:space="preserve">  </w:t>
              </w:r>
            </w:ins>
          </w:p>
        </w:tc>
      </w:tr>
      <w:tr w:rsidR="00AF69DC" w:rsidRPr="00043DBE" w14:paraId="5120203F" w14:textId="77777777" w:rsidTr="00EE211B">
        <w:trPr>
          <w:jc w:val="center"/>
          <w:ins w:id="452"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1F649FDB" w14:textId="77777777" w:rsidR="00AF69DC" w:rsidRPr="00043DBE" w:rsidRDefault="00AF69DC" w:rsidP="00EE211B">
            <w:pPr>
              <w:pStyle w:val="TAC"/>
              <w:rPr>
                <w:ins w:id="453" w:author="Xiaomi" w:date="2022-04-25T11:06:00Z"/>
              </w:rPr>
            </w:pPr>
            <w:ins w:id="454" w:author="Xiaomi" w:date="2022-04-25T11:06: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72556567" w14:textId="77777777" w:rsidR="00AF69DC" w:rsidRPr="00043DBE" w:rsidRDefault="00AF69DC" w:rsidP="00EE211B">
            <w:pPr>
              <w:pStyle w:val="TAC"/>
              <w:rPr>
                <w:ins w:id="455" w:author="Xiaomi" w:date="2022-04-25T11:06:00Z"/>
                <w:lang w:eastAsia="zh-CN"/>
              </w:rPr>
            </w:pPr>
            <w:ins w:id="456" w:author="Xiaomi" w:date="2022-04-25T11:06:00Z">
              <w:r w:rsidRPr="00043DBE">
                <w:t>max(400ms, ceil(</w:t>
              </w:r>
              <w:proofErr w:type="spellStart"/>
              <w:r w:rsidRPr="00043DBE">
                <w:t>M</w:t>
              </w:r>
              <w:r w:rsidRPr="00043DBE">
                <w:rPr>
                  <w:vertAlign w:val="subscript"/>
                </w:rPr>
                <w:t>meas_period_</w:t>
              </w:r>
              <w:r w:rsidRPr="00043DBE">
                <w:rPr>
                  <w:rFonts w:hint="eastAsia"/>
                  <w:vertAlign w:val="subscript"/>
                  <w:lang w:eastAsia="zh-CN"/>
                </w:rPr>
                <w:t>inter</w:t>
              </w:r>
              <w:proofErr w:type="spellEnd"/>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 x SMTC period)</w:t>
              </w:r>
              <w:r w:rsidRPr="00043DBE">
                <w:rPr>
                  <w:vertAlign w:val="superscript"/>
                </w:rPr>
                <w:t>Note 1</w:t>
              </w:r>
              <w:r w:rsidRPr="00043DBE">
                <w:t xml:space="preserv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2866597A" w14:textId="77777777" w:rsidTr="00EE211B">
        <w:trPr>
          <w:jc w:val="center"/>
          <w:ins w:id="457"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881E63B" w14:textId="77777777" w:rsidR="00AF69DC" w:rsidRPr="00043DBE" w:rsidRDefault="00AF69DC" w:rsidP="00EE211B">
            <w:pPr>
              <w:pStyle w:val="TAC"/>
              <w:rPr>
                <w:ins w:id="458" w:author="Xiaomi" w:date="2022-04-25T11:06:00Z"/>
              </w:rPr>
            </w:pPr>
            <w:ins w:id="459" w:author="Xiaomi" w:date="2022-04-25T11:06:00Z">
              <w:r w:rsidRPr="00043DBE">
                <w:t>DRX cycle</w:t>
              </w:r>
              <w:r w:rsidRPr="00043DBE">
                <w:rPr>
                  <w:rFonts w:ascii="微软雅黑" w:eastAsia="微软雅黑" w:hAnsi="微软雅黑" w:cs="微软雅黑"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A6A3B01" w14:textId="77777777" w:rsidR="00AF69DC" w:rsidRPr="00043DBE" w:rsidRDefault="00AF69DC" w:rsidP="00EE211B">
            <w:pPr>
              <w:pStyle w:val="TAC"/>
              <w:rPr>
                <w:ins w:id="460" w:author="Xiaomi" w:date="2022-04-25T11:06:00Z"/>
                <w:b/>
              </w:rPr>
            </w:pPr>
            <w:ins w:id="461" w:author="Xiaomi" w:date="2022-04-25T11:06:00Z">
              <w:r w:rsidRPr="00043DBE">
                <w:t xml:space="preserve">max(400ms, ceil(1.5x </w:t>
              </w:r>
              <w:proofErr w:type="spellStart"/>
              <w:r w:rsidRPr="00043DBE">
                <w:t>M</w:t>
              </w:r>
              <w:r w:rsidRPr="00043DBE">
                <w:rPr>
                  <w:vertAlign w:val="subscript"/>
                </w:rPr>
                <w:t>meas_period_</w:t>
              </w:r>
              <w:r w:rsidRPr="00043DBE">
                <w:rPr>
                  <w:rFonts w:hint="eastAsia"/>
                  <w:vertAlign w:val="subscript"/>
                  <w:lang w:eastAsia="zh-CN"/>
                </w:rPr>
                <w:t>inter</w:t>
              </w:r>
              <w:proofErr w:type="spellEnd"/>
              <w:r w:rsidRPr="00043DBE">
                <w:t xml:space="preserve"> x K</w:t>
              </w:r>
              <w:r w:rsidRPr="00043DBE">
                <w:rPr>
                  <w:vertAlign w:val="subscript"/>
                </w:rPr>
                <w:t>p</w:t>
              </w:r>
              <w:r w:rsidRPr="00043DBE">
                <w:t xml:space="preserve"> x K</w:t>
              </w:r>
              <w:r w:rsidRPr="00043DBE">
                <w:rPr>
                  <w:vertAlign w:val="subscript"/>
                  <w:lang w:val="en-US"/>
                </w:rPr>
                <w:t>layer1_measurement</w:t>
              </w:r>
              <w:r w:rsidRPr="00043DBE">
                <w:t xml:space="preserve">) x max(SMTC </w:t>
              </w:r>
              <w:proofErr w:type="spellStart"/>
              <w:r w:rsidRPr="00043DBE">
                <w:t>period,DRX</w:t>
              </w:r>
              <w:proofErr w:type="spellEnd"/>
              <w:r w:rsidRPr="00043DBE">
                <w:t xml:space="preserve"> cycle)) x </w:t>
              </w:r>
              <w:proofErr w:type="spellStart"/>
              <w:r w:rsidRPr="00043DBE">
                <w:t>CSSF</w:t>
              </w:r>
              <w:r w:rsidRPr="00043DBE">
                <w:rPr>
                  <w:vertAlign w:val="subscript"/>
                </w:rPr>
                <w:t>int</w:t>
              </w:r>
              <w:r w:rsidRPr="00043DBE">
                <w:rPr>
                  <w:rFonts w:hint="eastAsia"/>
                  <w:vertAlign w:val="subscript"/>
                  <w:lang w:eastAsia="zh-CN"/>
                </w:rPr>
                <w:t>er</w:t>
              </w:r>
              <w:proofErr w:type="spellEnd"/>
              <w:r w:rsidRPr="00043DBE">
                <w:t xml:space="preserve"> </w:t>
              </w:r>
            </w:ins>
          </w:p>
        </w:tc>
      </w:tr>
      <w:tr w:rsidR="00AF69DC" w:rsidRPr="00043DBE" w14:paraId="02772CE4" w14:textId="77777777" w:rsidTr="00EE211B">
        <w:trPr>
          <w:jc w:val="center"/>
          <w:ins w:id="462"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79835510" w14:textId="77777777" w:rsidR="00AF69DC" w:rsidRPr="00043DBE" w:rsidRDefault="00AF69DC" w:rsidP="00EE211B">
            <w:pPr>
              <w:pStyle w:val="TAC"/>
              <w:rPr>
                <w:ins w:id="463" w:author="Xiaomi" w:date="2022-04-25T11:06:00Z"/>
                <w:b/>
              </w:rPr>
            </w:pPr>
            <w:ins w:id="464" w:author="Xiaomi" w:date="2022-04-25T11:06: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E634C69" w14:textId="77777777" w:rsidR="00AF69DC" w:rsidRPr="00043DBE" w:rsidRDefault="00AF69DC" w:rsidP="00EE211B">
            <w:pPr>
              <w:pStyle w:val="TAC"/>
              <w:rPr>
                <w:ins w:id="465" w:author="Xiaomi" w:date="2022-04-25T11:06:00Z"/>
                <w:b/>
                <w:lang w:eastAsia="zh-CN"/>
              </w:rPr>
            </w:pPr>
            <w:ins w:id="466" w:author="Xiaomi" w:date="2022-04-25T11:06:00Z">
              <w:r w:rsidRPr="00043DBE">
                <w:t>ceil(</w:t>
              </w:r>
              <w:proofErr w:type="spellStart"/>
              <w:r w:rsidRPr="00043DBE">
                <w:t>M</w:t>
              </w:r>
              <w:r w:rsidRPr="00043DBE">
                <w:rPr>
                  <w:vertAlign w:val="subscript"/>
                </w:rPr>
                <w:t>meas_period_</w:t>
              </w:r>
              <w:r w:rsidRPr="00043DBE">
                <w:rPr>
                  <w:rFonts w:hint="eastAsia"/>
                  <w:vertAlign w:val="subscript"/>
                  <w:lang w:eastAsia="zh-CN"/>
                </w:rPr>
                <w:t>inter</w:t>
              </w:r>
              <w:proofErr w:type="spellEnd"/>
              <w:r w:rsidRPr="00043DBE">
                <w:t xml:space="preserve"> </w:t>
              </w:r>
              <w:proofErr w:type="spellStart"/>
              <w:r w:rsidRPr="00043DBE">
                <w:t>xK</w:t>
              </w:r>
              <w:r w:rsidRPr="00043DBE">
                <w:rPr>
                  <w:vertAlign w:val="subscript"/>
                </w:rPr>
                <w:t>p</w:t>
              </w:r>
              <w:proofErr w:type="spellEnd"/>
              <w:r w:rsidRPr="00043DBE">
                <w:t xml:space="preserve"> x K</w:t>
              </w:r>
              <w:r w:rsidRPr="00043DBE">
                <w:rPr>
                  <w:vertAlign w:val="subscript"/>
                  <w:lang w:val="en-US"/>
                </w:rPr>
                <w:t>layer1_measurement</w:t>
              </w:r>
              <w:r w:rsidRPr="00043DBE">
                <w:t xml:space="preserve">) x DRX cycle x </w:t>
              </w:r>
              <w:proofErr w:type="spellStart"/>
              <w:r w:rsidRPr="00043DBE">
                <w:t>CSSF</w:t>
              </w:r>
              <w:r w:rsidRPr="00043DBE">
                <w:rPr>
                  <w:vertAlign w:val="subscript"/>
                </w:rPr>
                <w:t>int</w:t>
              </w:r>
              <w:r w:rsidRPr="00043DBE">
                <w:rPr>
                  <w:rFonts w:hint="eastAsia"/>
                  <w:vertAlign w:val="subscript"/>
                  <w:lang w:eastAsia="zh-CN"/>
                </w:rPr>
                <w:t>er</w:t>
              </w:r>
              <w:proofErr w:type="spellEnd"/>
            </w:ins>
          </w:p>
        </w:tc>
      </w:tr>
      <w:tr w:rsidR="00AF69DC" w:rsidRPr="00043DBE" w14:paraId="31A1B72C" w14:textId="77777777" w:rsidTr="00EE211B">
        <w:trPr>
          <w:trHeight w:val="70"/>
          <w:jc w:val="center"/>
          <w:ins w:id="467" w:author="Xiaomi" w:date="2022-04-25T11:06:00Z"/>
        </w:trPr>
        <w:tc>
          <w:tcPr>
            <w:tcW w:w="9241" w:type="dxa"/>
            <w:gridSpan w:val="2"/>
            <w:tcBorders>
              <w:top w:val="single" w:sz="4" w:space="0" w:color="auto"/>
              <w:left w:val="single" w:sz="4" w:space="0" w:color="auto"/>
              <w:bottom w:val="single" w:sz="4" w:space="0" w:color="auto"/>
              <w:right w:val="single" w:sz="4" w:space="0" w:color="auto"/>
            </w:tcBorders>
            <w:hideMark/>
          </w:tcPr>
          <w:p w14:paraId="3101EB04" w14:textId="77777777" w:rsidR="00AF69DC" w:rsidRPr="00043DBE" w:rsidRDefault="00AF69DC" w:rsidP="00EE211B">
            <w:pPr>
              <w:pStyle w:val="TAN"/>
              <w:rPr>
                <w:ins w:id="468" w:author="Xiaomi" w:date="2022-04-25T11:06:00Z"/>
              </w:rPr>
            </w:pPr>
            <w:ins w:id="469" w:author="Xiaomi" w:date="2022-04-25T11:06: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3FCDEBD" w14:textId="77777777" w:rsidR="00AF69DC" w:rsidRPr="009C5807" w:rsidRDefault="00AF69DC" w:rsidP="00AF69DC">
      <w:pPr>
        <w:rPr>
          <w:ins w:id="470" w:author="Xiaomi" w:date="2022-04-25T11:06:00Z"/>
          <w:lang w:eastAsia="zh-CN"/>
        </w:rPr>
      </w:pPr>
    </w:p>
    <w:p w14:paraId="36F9C4A3" w14:textId="77777777" w:rsidR="00AF69DC" w:rsidRPr="009C5807" w:rsidRDefault="00AF69DC" w:rsidP="00AF69DC">
      <w:pPr>
        <w:pStyle w:val="40"/>
        <w:rPr>
          <w:ins w:id="471" w:author="Xiaomi" w:date="2022-04-25T11:06:00Z"/>
        </w:rPr>
      </w:pPr>
      <w:ins w:id="472" w:author="Xiaomi" w:date="2022-04-25T11:06:00Z">
        <w:r>
          <w:t>9.3C.7</w:t>
        </w:r>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ins>
    </w:p>
    <w:p w14:paraId="26F98219" w14:textId="77777777" w:rsidR="00AF69DC" w:rsidRPr="009C5807" w:rsidRDefault="00AF69DC" w:rsidP="00AF69DC">
      <w:pPr>
        <w:rPr>
          <w:ins w:id="473" w:author="Xiaomi" w:date="2022-04-25T11:06:00Z"/>
          <w:lang w:val="en-US" w:eastAsia="zh-CN"/>
        </w:rPr>
      </w:pPr>
      <w:ins w:id="474" w:author="Xiaomi" w:date="2022-04-25T11:06: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ins>
    </w:p>
    <w:p w14:paraId="4D00CD9A" w14:textId="77777777" w:rsidR="00AF69DC" w:rsidRPr="009C5807" w:rsidRDefault="00AF69DC" w:rsidP="00AF69DC">
      <w:pPr>
        <w:rPr>
          <w:ins w:id="475" w:author="Xiaomi" w:date="2022-04-25T11:06:00Z"/>
        </w:rPr>
      </w:pPr>
      <w:ins w:id="476" w:author="Xiaomi" w:date="2022-04-25T11:06:00Z">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 xml:space="preserve">in clause </w:t>
        </w:r>
        <w:r>
          <w:t>9.3C.7</w:t>
        </w:r>
        <w:r w:rsidRPr="009C5807">
          <w:t>.3.1</w:t>
        </w:r>
        <w:r w:rsidRPr="009C5807">
          <w:rPr>
            <w:rFonts w:hint="eastAsia"/>
            <w:lang w:eastAsia="zh-CN"/>
          </w:rPr>
          <w:t>~</w:t>
        </w:r>
        <w:r>
          <w:rPr>
            <w:lang w:eastAsia="zh-CN"/>
          </w:rPr>
          <w:t>9.3C.7</w:t>
        </w:r>
        <w:r w:rsidRPr="009C5807">
          <w:rPr>
            <w:lang w:eastAsia="zh-CN"/>
          </w:rPr>
          <w:t>.3.3</w:t>
        </w:r>
        <w:r w:rsidRPr="009C5807">
          <w:t xml:space="preserve"> are valid under the following conditions:</w:t>
        </w:r>
      </w:ins>
    </w:p>
    <w:p w14:paraId="32DC6297" w14:textId="77777777" w:rsidR="00AF69DC" w:rsidRPr="009C5807" w:rsidRDefault="00AF69DC" w:rsidP="00AF69DC">
      <w:pPr>
        <w:pStyle w:val="B10"/>
        <w:rPr>
          <w:ins w:id="477" w:author="Xiaomi" w:date="2022-04-25T11:06:00Z"/>
        </w:rPr>
      </w:pPr>
      <w:ins w:id="478" w:author="Xiaomi" w:date="2022-04-25T11:06:00Z">
        <w:r w:rsidRPr="009C5807">
          <w:t>-</w:t>
        </w:r>
        <w:r w:rsidRPr="009C5807">
          <w:tab/>
          <w:t xml:space="preserve">SFN and frame boundary across serving cell and inter-frequency </w:t>
        </w:r>
        <w:proofErr w:type="spellStart"/>
        <w:r w:rsidRPr="009C5807">
          <w:t>neighbor</w:t>
        </w:r>
        <w:proofErr w:type="spellEnd"/>
        <w:r w:rsidRPr="009C5807">
          <w:t xml:space="preserve"> cells is aligned, and</w:t>
        </w:r>
      </w:ins>
    </w:p>
    <w:p w14:paraId="4BBF05EF" w14:textId="77777777" w:rsidR="00AF69DC" w:rsidRPr="009C5807" w:rsidRDefault="00AF69DC" w:rsidP="00AF69DC">
      <w:pPr>
        <w:pStyle w:val="B10"/>
        <w:rPr>
          <w:ins w:id="479" w:author="Xiaomi" w:date="2022-04-25T11:06:00Z"/>
          <w:lang w:eastAsia="zh-CN"/>
        </w:rPr>
      </w:pPr>
      <w:ins w:id="480" w:author="Xiaomi" w:date="2022-04-25T11:06:00Z">
        <w:r w:rsidRPr="009C5807">
          <w:t>-</w:t>
        </w:r>
        <w:r w:rsidRPr="009C5807">
          <w:tab/>
        </w:r>
        <w:proofErr w:type="gramStart"/>
        <w:r w:rsidRPr="009C5807">
          <w:t>the</w:t>
        </w:r>
        <w:proofErr w:type="gramEnd"/>
        <w:r w:rsidRPr="009C5807">
          <w:t xml:space="preserve"> timing of SSBs across serving cell and inter-frequency </w:t>
        </w:r>
        <w:proofErr w:type="spellStart"/>
        <w:r w:rsidRPr="009C5807">
          <w:t>neighbor</w:t>
        </w:r>
        <w:proofErr w:type="spellEnd"/>
        <w:r w:rsidRPr="009C5807">
          <w:t xml:space="preserve"> cells are aligned</w:t>
        </w:r>
      </w:ins>
    </w:p>
    <w:p w14:paraId="7A537BCF" w14:textId="77777777" w:rsidR="00AF69DC" w:rsidRPr="009C5807" w:rsidRDefault="00AF69DC" w:rsidP="00AF69DC">
      <w:pPr>
        <w:pStyle w:val="5"/>
        <w:rPr>
          <w:ins w:id="481" w:author="Xiaomi" w:date="2022-04-25T11:06:00Z"/>
        </w:rPr>
      </w:pPr>
      <w:ins w:id="482" w:author="Xiaomi" w:date="2022-04-25T11:06:00Z">
        <w:r>
          <w:t>9.3C.7</w:t>
        </w:r>
        <w:r w:rsidRPr="009C5807">
          <w:t>.3.1</w:t>
        </w:r>
        <w:r w:rsidRPr="009C5807">
          <w:tab/>
          <w:t>Scheduling availability of UE performing measurements in TDD bands on FR1</w:t>
        </w:r>
      </w:ins>
    </w:p>
    <w:p w14:paraId="6FC1BA2B" w14:textId="77777777" w:rsidR="00AF69DC" w:rsidRPr="009C5807" w:rsidRDefault="00AF69DC" w:rsidP="00AF69DC">
      <w:pPr>
        <w:rPr>
          <w:ins w:id="483" w:author="Xiaomi" w:date="2022-04-25T11:06:00Z"/>
        </w:rPr>
      </w:pPr>
      <w:ins w:id="484" w:author="Xiaomi" w:date="2022-04-25T11:06: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ins>
    </w:p>
    <w:p w14:paraId="760FFB21" w14:textId="77777777" w:rsidR="00AF69DC" w:rsidRPr="009C5807" w:rsidRDefault="00AF69DC" w:rsidP="00AF69DC">
      <w:pPr>
        <w:pStyle w:val="B10"/>
        <w:rPr>
          <w:ins w:id="485" w:author="Xiaomi" w:date="2022-04-25T11:06:00Z"/>
        </w:rPr>
      </w:pPr>
      <w:ins w:id="486" w:author="Xiaomi" w:date="2022-04-25T11:06:00Z">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5E221666" w14:textId="77777777" w:rsidR="00AF69DC" w:rsidRPr="009C5807" w:rsidRDefault="00AF69DC" w:rsidP="00AF69DC">
      <w:pPr>
        <w:rPr>
          <w:ins w:id="487" w:author="Xiaomi" w:date="2022-04-25T11:06:00Z"/>
        </w:rPr>
      </w:pPr>
      <w:ins w:id="488" w:author="Xiaomi" w:date="2022-04-25T11:06: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ins>
    </w:p>
    <w:p w14:paraId="5CC2392B" w14:textId="77777777" w:rsidR="00AF69DC" w:rsidRPr="009C5807" w:rsidRDefault="00AF69DC" w:rsidP="00AF69DC">
      <w:pPr>
        <w:pStyle w:val="B10"/>
        <w:rPr>
          <w:ins w:id="489" w:author="Xiaomi" w:date="2022-04-25T11:06:00Z"/>
        </w:rPr>
      </w:pPr>
      <w:ins w:id="490" w:author="Xiaomi" w:date="2022-04-25T11:06:00Z">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221818F7" w14:textId="77777777" w:rsidR="00AF69DC" w:rsidRPr="009C5807" w:rsidRDefault="00AF69DC" w:rsidP="00AF69DC">
      <w:pPr>
        <w:rPr>
          <w:ins w:id="491" w:author="Xiaomi" w:date="2022-04-25T11:06:00Z"/>
          <w:lang w:eastAsia="zh-CN"/>
        </w:rPr>
      </w:pPr>
      <w:ins w:id="492" w:author="Xiaomi" w:date="2022-04-25T11:06:00Z">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ins>
    </w:p>
    <w:p w14:paraId="11827641" w14:textId="77777777" w:rsidR="00AF69DC" w:rsidRPr="009C5807" w:rsidRDefault="00AF69DC" w:rsidP="00AF69DC">
      <w:pPr>
        <w:pStyle w:val="5"/>
        <w:rPr>
          <w:ins w:id="493" w:author="Xiaomi" w:date="2022-04-25T11:06:00Z"/>
        </w:rPr>
      </w:pPr>
      <w:ins w:id="494" w:author="Xiaomi" w:date="2022-04-25T11:06:00Z">
        <w:r>
          <w:t>9.3C.7</w:t>
        </w:r>
        <w:r w:rsidRPr="009C5807">
          <w:t>.3.2</w:t>
        </w:r>
        <w:r w:rsidRPr="009C5807">
          <w:tab/>
          <w:t>Scheduling availability of UE performing measurements with a different subcarrier spacing than PDSCH/PDCCH on FR1</w:t>
        </w:r>
      </w:ins>
    </w:p>
    <w:p w14:paraId="54FF49C5" w14:textId="77777777" w:rsidR="00AF69DC" w:rsidRPr="009C5807" w:rsidRDefault="00AF69DC" w:rsidP="00AF69DC">
      <w:pPr>
        <w:rPr>
          <w:ins w:id="495" w:author="Xiaomi" w:date="2022-04-25T11:06:00Z"/>
          <w:lang w:eastAsia="zh-CN"/>
        </w:rPr>
      </w:pPr>
      <w:ins w:id="496" w:author="Xiaomi" w:date="2022-04-25T11:06: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60BDE035" w14:textId="77777777" w:rsidR="00AF69DC" w:rsidRPr="009C5807" w:rsidRDefault="00AF69DC" w:rsidP="00AF69DC">
      <w:pPr>
        <w:pStyle w:val="B10"/>
        <w:rPr>
          <w:ins w:id="497" w:author="Xiaomi" w:date="2022-04-25T11:06:00Z"/>
          <w:lang w:val="en-US" w:eastAsia="zh-CN"/>
        </w:rPr>
      </w:pPr>
      <w:ins w:id="498" w:author="Xiaomi" w:date="2022-04-25T11:06: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6F4F42B1" w14:textId="77777777" w:rsidR="00AF69DC" w:rsidRPr="009C5807" w:rsidRDefault="00AF69DC" w:rsidP="00AF69DC">
      <w:pPr>
        <w:pStyle w:val="B10"/>
        <w:rPr>
          <w:ins w:id="499" w:author="Xiaomi" w:date="2022-04-25T11:06:00Z"/>
          <w:lang w:eastAsia="zh-CN"/>
        </w:rPr>
      </w:pPr>
      <w:ins w:id="500" w:author="Xiaomi" w:date="2022-04-25T11:06: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4EBE80A7" w14:textId="77777777" w:rsidR="00AF69DC" w:rsidRPr="009C5807" w:rsidRDefault="00AF69DC" w:rsidP="00AF69DC">
      <w:pPr>
        <w:rPr>
          <w:ins w:id="501" w:author="Xiaomi" w:date="2022-04-25T11:06:00Z"/>
          <w:lang w:val="en-US"/>
        </w:rPr>
      </w:pPr>
      <w:ins w:id="502" w:author="Xiaomi" w:date="2022-04-25T11:06:00Z">
        <w:r w:rsidRPr="009C5807">
          <w:rPr>
            <w:lang w:val="en-US"/>
          </w:rPr>
          <w:lastRenderedPageBreak/>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7D5A6659" w14:textId="77777777" w:rsidR="00AF69DC" w:rsidRPr="009C5807" w:rsidRDefault="00AF69DC" w:rsidP="00AF69DC">
      <w:pPr>
        <w:pStyle w:val="5"/>
        <w:rPr>
          <w:ins w:id="503" w:author="Xiaomi" w:date="2022-04-25T11:06:00Z"/>
          <w:lang w:eastAsia="zh-CN"/>
        </w:rPr>
      </w:pPr>
      <w:ins w:id="504" w:author="Xiaomi" w:date="2022-04-25T11:06:00Z">
        <w:r>
          <w:t>9.3C.7</w:t>
        </w:r>
        <w:r w:rsidRPr="009C5807">
          <w:t>.3.3</w:t>
        </w:r>
        <w:r w:rsidRPr="009C5807">
          <w:tab/>
          <w:t>Scheduling availability of UE performing measurements on FR2</w:t>
        </w:r>
      </w:ins>
    </w:p>
    <w:p w14:paraId="101562D0" w14:textId="77777777" w:rsidR="00AF69DC" w:rsidRPr="009C5807" w:rsidRDefault="00AF69DC" w:rsidP="00AF69DC">
      <w:pPr>
        <w:rPr>
          <w:ins w:id="505" w:author="Xiaomi" w:date="2022-04-25T11:06:00Z"/>
        </w:rPr>
      </w:pPr>
      <w:ins w:id="506" w:author="Xiaomi" w:date="2022-04-25T11:06:00Z">
        <w:r w:rsidRPr="009C5807">
          <w:t>The following scheduling restriction applies due to SS-RSRP or SS-SINR measurement on an FR2 int</w:t>
        </w:r>
        <w:r w:rsidRPr="009C5807">
          <w:rPr>
            <w:rFonts w:hint="eastAsia"/>
            <w:lang w:eastAsia="zh-CN"/>
          </w:rPr>
          <w:t>er</w:t>
        </w:r>
        <w:r w:rsidRPr="009C5807">
          <w:t>-frequency cell</w:t>
        </w:r>
      </w:ins>
    </w:p>
    <w:p w14:paraId="1F7C906B" w14:textId="77777777" w:rsidR="00AF69DC" w:rsidRPr="009C5807" w:rsidRDefault="00AF69DC" w:rsidP="00AF69DC">
      <w:pPr>
        <w:pStyle w:val="B10"/>
        <w:rPr>
          <w:ins w:id="507" w:author="Xiaomi" w:date="2022-04-25T11:06:00Z"/>
          <w:lang w:eastAsia="zh-CN"/>
        </w:rPr>
      </w:pPr>
      <w:ins w:id="508" w:author="Xiaomi" w:date="2022-04-25T11:06:00Z">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ins>
    </w:p>
    <w:p w14:paraId="08BD1DF5" w14:textId="77777777" w:rsidR="00AF69DC" w:rsidRPr="009C5807" w:rsidRDefault="00AF69DC" w:rsidP="00AF69DC">
      <w:pPr>
        <w:rPr>
          <w:ins w:id="509" w:author="Xiaomi" w:date="2022-04-25T11:06:00Z"/>
          <w:lang w:val="en-US"/>
        </w:rPr>
      </w:pPr>
      <w:ins w:id="510" w:author="Xiaomi" w:date="2022-04-25T11:06:00Z">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ins>
    </w:p>
    <w:p w14:paraId="5A33059C" w14:textId="77777777" w:rsidR="00AF69DC" w:rsidRPr="009C5807" w:rsidRDefault="00AF69DC" w:rsidP="00AF69DC">
      <w:pPr>
        <w:pStyle w:val="B10"/>
        <w:rPr>
          <w:ins w:id="511" w:author="Xiaomi" w:date="2022-04-25T11:06:00Z"/>
        </w:rPr>
      </w:pPr>
      <w:ins w:id="512" w:author="Xiaomi" w:date="2022-04-25T11:06:00Z">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ins>
    </w:p>
    <w:p w14:paraId="726B280E" w14:textId="77777777" w:rsidR="00AF69DC" w:rsidRPr="009C5807" w:rsidRDefault="00AF69DC" w:rsidP="00AF69DC">
      <w:pPr>
        <w:rPr>
          <w:ins w:id="513" w:author="Xiaomi" w:date="2022-04-25T11:06:00Z"/>
          <w:rFonts w:eastAsia="MS Mincho"/>
          <w:lang w:val="en-US" w:eastAsia="ja-JP"/>
        </w:rPr>
      </w:pPr>
      <w:ins w:id="514" w:author="Xiaomi" w:date="2022-04-25T11:06: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13ECA0FE" w14:textId="77777777" w:rsidR="00AF69DC" w:rsidRPr="009C5807" w:rsidRDefault="00AF69DC" w:rsidP="00AF69DC">
      <w:pPr>
        <w:rPr>
          <w:ins w:id="515" w:author="Xiaomi" w:date="2022-04-25T11:06:00Z"/>
          <w:rFonts w:eastAsia="MS Mincho"/>
          <w:lang w:eastAsia="ja-JP"/>
        </w:rPr>
      </w:pPr>
      <w:ins w:id="516" w:author="Xiaomi" w:date="2022-04-25T11:06:00Z">
        <w:r w:rsidRPr="009C5807">
          <w:rPr>
            <w:rFonts w:eastAsia="MS Mincho"/>
            <w:lang w:eastAsia="ja-JP"/>
          </w:rPr>
          <w:t>If following conditions are met:</w:t>
        </w:r>
      </w:ins>
    </w:p>
    <w:p w14:paraId="77E8E625" w14:textId="77777777" w:rsidR="00AF69DC" w:rsidRPr="009C5807" w:rsidRDefault="00AF69DC" w:rsidP="00AF69DC">
      <w:pPr>
        <w:pStyle w:val="B10"/>
        <w:rPr>
          <w:ins w:id="517" w:author="Xiaomi" w:date="2022-04-25T11:06:00Z"/>
          <w:lang w:eastAsia="ja-JP"/>
        </w:rPr>
      </w:pPr>
      <w:ins w:id="518" w:author="Xiaomi" w:date="2022-04-25T11:06:00Z">
        <w:r w:rsidRPr="009C5807">
          <w:rPr>
            <w:rFonts w:hint="eastAsia"/>
            <w:lang w:eastAsia="ja-JP"/>
          </w:rPr>
          <w:t>-</w:t>
        </w:r>
        <w:r w:rsidRPr="009C5807">
          <w:rPr>
            <w:lang w:eastAsia="ja-JP"/>
          </w:rPr>
          <w:tab/>
          <w:t>The UE has been notified about system information update through paging,</w:t>
        </w:r>
      </w:ins>
    </w:p>
    <w:p w14:paraId="3CD20A49" w14:textId="77777777" w:rsidR="00AF69DC" w:rsidRPr="009C5807" w:rsidRDefault="00AF69DC" w:rsidP="00AF69DC">
      <w:pPr>
        <w:pStyle w:val="B10"/>
        <w:rPr>
          <w:ins w:id="519" w:author="Xiaomi" w:date="2022-04-25T11:06:00Z"/>
          <w:lang w:eastAsia="ja-JP"/>
        </w:rPr>
      </w:pPr>
      <w:ins w:id="520" w:author="Xiaomi" w:date="2022-04-25T11:06:00Z">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ins>
    </w:p>
    <w:p w14:paraId="60E15B46" w14:textId="77777777" w:rsidR="00AF69DC" w:rsidRPr="009C5807" w:rsidRDefault="00AF69DC" w:rsidP="00AF69DC">
      <w:pPr>
        <w:rPr>
          <w:ins w:id="521" w:author="Xiaomi" w:date="2022-04-25T11:06:00Z"/>
          <w:rFonts w:eastAsia="MS Mincho"/>
          <w:lang w:eastAsia="ja-JP"/>
        </w:rPr>
      </w:pPr>
      <w:ins w:id="522" w:author="Xiaomi" w:date="2022-04-25T11:06:00Z">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036C4CF4" w14:textId="0718CB2C" w:rsidR="002C1440" w:rsidRPr="00AF69DC" w:rsidDel="00AA670F" w:rsidRDefault="00AF69DC" w:rsidP="00AF69DC">
      <w:pPr>
        <w:pStyle w:val="afd"/>
        <w:rPr>
          <w:del w:id="523" w:author="Xiaomi" w:date="2022-01-27T17:00:00Z"/>
          <w:lang w:val="en-US"/>
        </w:rPr>
      </w:pPr>
      <w:ins w:id="524" w:author="Xiaomi" w:date="2022-04-25T11:06:00Z">
        <w:r w:rsidRPr="009C5807">
          <w:rPr>
            <w:lang w:eastAsia="ja-JP"/>
          </w:rPr>
          <w:t>For the SSB and CORESET for RMSI scheduling multiplexing patterns 2, the UE is expected to receive PDSCH that corresponds to the PDCCH that the UE monitors in the Type0-PDCCH CSS set, on SSB symbols to be measured.</w:t>
        </w:r>
      </w:ins>
    </w:p>
    <w:p w14:paraId="168B0536" w14:textId="6FBEBD2D" w:rsidR="00863933" w:rsidRPr="00705BEC" w:rsidRDefault="00C641E2" w:rsidP="00705BEC">
      <w:pPr>
        <w:pStyle w:val="2"/>
        <w:rPr>
          <w:color w:val="FF0000"/>
          <w:lang w:eastAsia="zh-CN"/>
        </w:rPr>
      </w:pPr>
      <w:r w:rsidRPr="00705BEC">
        <w:rPr>
          <w:color w:val="FF0000"/>
          <w:lang w:eastAsia="zh-CN"/>
        </w:rPr>
        <w:t>&lt;&lt; End</w:t>
      </w:r>
      <w:r w:rsidRPr="00705BEC">
        <w:rPr>
          <w:rFonts w:hint="eastAsia"/>
          <w:color w:val="FF0000"/>
          <w:lang w:eastAsia="zh-CN"/>
        </w:rPr>
        <w:t xml:space="preserve"> of Change</w:t>
      </w:r>
      <w:r w:rsidRPr="00705BEC">
        <w:rPr>
          <w:rFonts w:eastAsiaTheme="minorEastAsia" w:hint="eastAsia"/>
          <w:color w:val="FF0000"/>
          <w:lang w:eastAsia="zh-CN"/>
        </w:rPr>
        <w:t xml:space="preserve"> #1</w:t>
      </w:r>
      <w:r w:rsidRPr="00705BEC">
        <w:rPr>
          <w:color w:val="FF0000"/>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B1A78" w14:textId="77777777" w:rsidR="00F84C19" w:rsidRDefault="00F84C19">
      <w:r>
        <w:separator/>
      </w:r>
    </w:p>
  </w:endnote>
  <w:endnote w:type="continuationSeparator" w:id="0">
    <w:p w14:paraId="0535ABBF" w14:textId="77777777" w:rsidR="00F84C19" w:rsidRDefault="00F8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CAFC1" w14:textId="77777777" w:rsidR="00F84C19" w:rsidRDefault="00F84C19">
      <w:r>
        <w:separator/>
      </w:r>
    </w:p>
  </w:footnote>
  <w:footnote w:type="continuationSeparator" w:id="0">
    <w:p w14:paraId="10BA81A1" w14:textId="77777777" w:rsidR="00F84C19" w:rsidRDefault="00F84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72B1"/>
    <w:rsid w:val="00022E4A"/>
    <w:rsid w:val="00036A64"/>
    <w:rsid w:val="000448EA"/>
    <w:rsid w:val="00047848"/>
    <w:rsid w:val="00051462"/>
    <w:rsid w:val="00054EA4"/>
    <w:rsid w:val="00074F50"/>
    <w:rsid w:val="00094DCB"/>
    <w:rsid w:val="00096A23"/>
    <w:rsid w:val="000A48A4"/>
    <w:rsid w:val="000A6394"/>
    <w:rsid w:val="000B7FED"/>
    <w:rsid w:val="000C038A"/>
    <w:rsid w:val="000C6598"/>
    <w:rsid w:val="000D07F6"/>
    <w:rsid w:val="000D3FA1"/>
    <w:rsid w:val="000D44B3"/>
    <w:rsid w:val="000D46AF"/>
    <w:rsid w:val="000D5618"/>
    <w:rsid w:val="000E150C"/>
    <w:rsid w:val="000F3A8A"/>
    <w:rsid w:val="00113F44"/>
    <w:rsid w:val="0012351B"/>
    <w:rsid w:val="00134615"/>
    <w:rsid w:val="00141D6A"/>
    <w:rsid w:val="00144A4E"/>
    <w:rsid w:val="00145D43"/>
    <w:rsid w:val="00145F36"/>
    <w:rsid w:val="00150F4E"/>
    <w:rsid w:val="00161600"/>
    <w:rsid w:val="00172561"/>
    <w:rsid w:val="001820E7"/>
    <w:rsid w:val="00182319"/>
    <w:rsid w:val="0018285D"/>
    <w:rsid w:val="00185678"/>
    <w:rsid w:val="00192C46"/>
    <w:rsid w:val="00194A60"/>
    <w:rsid w:val="0019695D"/>
    <w:rsid w:val="001A0814"/>
    <w:rsid w:val="001A08B3"/>
    <w:rsid w:val="001A392C"/>
    <w:rsid w:val="001A3C68"/>
    <w:rsid w:val="001A7B60"/>
    <w:rsid w:val="001B52F0"/>
    <w:rsid w:val="001B7A65"/>
    <w:rsid w:val="001C143F"/>
    <w:rsid w:val="001D0B62"/>
    <w:rsid w:val="001E3C46"/>
    <w:rsid w:val="001E41F3"/>
    <w:rsid w:val="001E54E9"/>
    <w:rsid w:val="001F2637"/>
    <w:rsid w:val="001F4E85"/>
    <w:rsid w:val="00203360"/>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571A"/>
    <w:rsid w:val="003609EF"/>
    <w:rsid w:val="0036231A"/>
    <w:rsid w:val="003633A2"/>
    <w:rsid w:val="00367A16"/>
    <w:rsid w:val="00374DD4"/>
    <w:rsid w:val="00375E24"/>
    <w:rsid w:val="003824DB"/>
    <w:rsid w:val="00387645"/>
    <w:rsid w:val="0039688B"/>
    <w:rsid w:val="00397184"/>
    <w:rsid w:val="003C6755"/>
    <w:rsid w:val="003D38EC"/>
    <w:rsid w:val="003E1A36"/>
    <w:rsid w:val="003F122B"/>
    <w:rsid w:val="003F44C4"/>
    <w:rsid w:val="00410371"/>
    <w:rsid w:val="004105F0"/>
    <w:rsid w:val="00420615"/>
    <w:rsid w:val="004215BA"/>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9691A"/>
    <w:rsid w:val="00596DD6"/>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A5D2C"/>
    <w:rsid w:val="006B46FB"/>
    <w:rsid w:val="006D108C"/>
    <w:rsid w:val="006D4E2D"/>
    <w:rsid w:val="006E21FB"/>
    <w:rsid w:val="006E5FAB"/>
    <w:rsid w:val="006F6608"/>
    <w:rsid w:val="00703061"/>
    <w:rsid w:val="00705BEC"/>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2BA2"/>
    <w:rsid w:val="008279FA"/>
    <w:rsid w:val="00835F16"/>
    <w:rsid w:val="00851154"/>
    <w:rsid w:val="008534DE"/>
    <w:rsid w:val="008626E7"/>
    <w:rsid w:val="00863933"/>
    <w:rsid w:val="00870EE7"/>
    <w:rsid w:val="00882299"/>
    <w:rsid w:val="008863B9"/>
    <w:rsid w:val="008928EC"/>
    <w:rsid w:val="00895C14"/>
    <w:rsid w:val="00896BD7"/>
    <w:rsid w:val="008A45A6"/>
    <w:rsid w:val="008A7A82"/>
    <w:rsid w:val="008B1AF2"/>
    <w:rsid w:val="008B55C5"/>
    <w:rsid w:val="008C0336"/>
    <w:rsid w:val="008C2CC9"/>
    <w:rsid w:val="008C4803"/>
    <w:rsid w:val="008C501E"/>
    <w:rsid w:val="008D2CC8"/>
    <w:rsid w:val="008F1C92"/>
    <w:rsid w:val="008F3789"/>
    <w:rsid w:val="008F686C"/>
    <w:rsid w:val="009125E7"/>
    <w:rsid w:val="009148DE"/>
    <w:rsid w:val="00921645"/>
    <w:rsid w:val="00925116"/>
    <w:rsid w:val="009352B2"/>
    <w:rsid w:val="009353B7"/>
    <w:rsid w:val="00941E30"/>
    <w:rsid w:val="00945682"/>
    <w:rsid w:val="00956171"/>
    <w:rsid w:val="00974D29"/>
    <w:rsid w:val="009777D9"/>
    <w:rsid w:val="00985912"/>
    <w:rsid w:val="009862C0"/>
    <w:rsid w:val="00991B88"/>
    <w:rsid w:val="009A5753"/>
    <w:rsid w:val="009A579D"/>
    <w:rsid w:val="009E3297"/>
    <w:rsid w:val="009F0FD3"/>
    <w:rsid w:val="009F4C4C"/>
    <w:rsid w:val="009F734F"/>
    <w:rsid w:val="00A0064E"/>
    <w:rsid w:val="00A16FCD"/>
    <w:rsid w:val="00A246B6"/>
    <w:rsid w:val="00A30E7E"/>
    <w:rsid w:val="00A47E70"/>
    <w:rsid w:val="00A50CF0"/>
    <w:rsid w:val="00A533F2"/>
    <w:rsid w:val="00A7671C"/>
    <w:rsid w:val="00A76DCB"/>
    <w:rsid w:val="00A77D94"/>
    <w:rsid w:val="00AA2CBC"/>
    <w:rsid w:val="00AA6258"/>
    <w:rsid w:val="00AA670F"/>
    <w:rsid w:val="00AB4ACC"/>
    <w:rsid w:val="00AC12D1"/>
    <w:rsid w:val="00AC3AD6"/>
    <w:rsid w:val="00AC5820"/>
    <w:rsid w:val="00AD1CD8"/>
    <w:rsid w:val="00AE0B47"/>
    <w:rsid w:val="00AE7F00"/>
    <w:rsid w:val="00AF69DC"/>
    <w:rsid w:val="00B10B90"/>
    <w:rsid w:val="00B12673"/>
    <w:rsid w:val="00B139F9"/>
    <w:rsid w:val="00B15FC8"/>
    <w:rsid w:val="00B215EE"/>
    <w:rsid w:val="00B21787"/>
    <w:rsid w:val="00B258BB"/>
    <w:rsid w:val="00B27696"/>
    <w:rsid w:val="00B31B58"/>
    <w:rsid w:val="00B330E3"/>
    <w:rsid w:val="00B41000"/>
    <w:rsid w:val="00B419F9"/>
    <w:rsid w:val="00B43820"/>
    <w:rsid w:val="00B61024"/>
    <w:rsid w:val="00B65975"/>
    <w:rsid w:val="00B67B97"/>
    <w:rsid w:val="00B85FDA"/>
    <w:rsid w:val="00B95FC3"/>
    <w:rsid w:val="00B968C8"/>
    <w:rsid w:val="00BA3EC5"/>
    <w:rsid w:val="00BA51D9"/>
    <w:rsid w:val="00BB4AA9"/>
    <w:rsid w:val="00BB4EE6"/>
    <w:rsid w:val="00BB5DFC"/>
    <w:rsid w:val="00BC0D8A"/>
    <w:rsid w:val="00BD279D"/>
    <w:rsid w:val="00BD6BB8"/>
    <w:rsid w:val="00BE2A2D"/>
    <w:rsid w:val="00BF1326"/>
    <w:rsid w:val="00C01CC8"/>
    <w:rsid w:val="00C1630D"/>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DE7DF0"/>
    <w:rsid w:val="00E00DCA"/>
    <w:rsid w:val="00E02923"/>
    <w:rsid w:val="00E05198"/>
    <w:rsid w:val="00E069AE"/>
    <w:rsid w:val="00E0757B"/>
    <w:rsid w:val="00E13F3D"/>
    <w:rsid w:val="00E14933"/>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29FA"/>
    <w:rsid w:val="00F84C19"/>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102DD0-350C-4D41-88CD-31AF88E31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20">
    <w:name w:val="修订2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1">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0">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0">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1">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2">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9"/>
      </w:numPr>
      <w:overflowPunct w:val="0"/>
      <w:autoSpaceDE w:val="0"/>
      <w:autoSpaceDN w:val="0"/>
      <w:adjustRightInd w:val="0"/>
    </w:pPr>
    <w:rPr>
      <w:lang w:eastAsia="ko-KR"/>
    </w:rPr>
  </w:style>
  <w:style w:type="paragraph" w:customStyle="1" w:styleId="B3">
    <w:name w:val="B3+"/>
    <w:basedOn w:val="B30"/>
    <w:uiPriority w:val="99"/>
    <w:rsid w:val="00F00114"/>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1"/>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215746120">
          <w:marLeft w:val="1699"/>
          <w:marRight w:val="0"/>
          <w:marTop w:val="12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1870793672">
          <w:marLeft w:val="432"/>
          <w:marRight w:val="0"/>
          <w:marTop w:val="24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DB34E-C249-4C8F-B7F7-30ABCAE47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9</Pages>
  <Words>4410</Words>
  <Characters>25138</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dc:description/>
  <cp:lastModifiedBy>Xiaomi</cp:lastModifiedBy>
  <cp:revision>27</cp:revision>
  <cp:lastPrinted>1899-12-31T23:00:00Z</cp:lastPrinted>
  <dcterms:created xsi:type="dcterms:W3CDTF">2021-12-13T09:18:00Z</dcterms:created>
  <dcterms:modified xsi:type="dcterms:W3CDTF">2022-04-25T03:10:00Z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